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5B98FE40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1B3E58">
        <w:rPr>
          <w:b/>
          <w:i/>
          <w:noProof/>
          <w:sz w:val="28"/>
        </w:rPr>
        <w:t>1161</w:t>
      </w:r>
      <w:r w:rsidR="00050CE7" w:rsidRPr="00507179">
        <w:rPr>
          <w:b/>
          <w:i/>
          <w:noProof/>
          <w:sz w:val="28"/>
          <w:highlight w:val="cyan"/>
        </w:rPr>
        <w:t>r</w:t>
      </w:r>
      <w:r w:rsidR="00507179" w:rsidRPr="00507179">
        <w:rPr>
          <w:b/>
          <w:i/>
          <w:noProof/>
          <w:sz w:val="28"/>
          <w:highlight w:val="cyan"/>
        </w:rPr>
        <w:t>2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4422F" w:rsidR="001E41F3" w:rsidRPr="00410371" w:rsidRDefault="001B3E58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CEF4F" w:rsidR="001E41F3" w:rsidRPr="00410371" w:rsidRDefault="00050CE7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ABC84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20D53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>.1.3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2646A2E3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AB25F1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48496001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AB25F1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.1.3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982DC" w14:textId="298E48EA" w:rsidR="00050CE7" w:rsidRPr="00050CE7" w:rsidRDefault="00050CE7" w:rsidP="00050CE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050CE7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="00507179">
              <w:rPr>
                <w:noProof/>
                <w:highlight w:val="yellow"/>
                <w:lang w:eastAsia="zh-CN"/>
              </w:rPr>
              <w:t>1</w:t>
            </w:r>
            <w:r w:rsidRPr="00050CE7">
              <w:rPr>
                <w:noProof/>
                <w:highlight w:val="yellow"/>
                <w:lang w:eastAsia="zh-CN"/>
              </w:rPr>
              <w:t xml:space="preserve"> changes:</w:t>
            </w:r>
          </w:p>
          <w:p w14:paraId="335E0099" w14:textId="2E870006" w:rsidR="00050CE7" w:rsidRPr="00050CE7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50CE7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050CE7">
              <w:rPr>
                <w:noProof/>
                <w:highlight w:val="yellow"/>
                <w:lang w:eastAsia="zh-CN"/>
              </w:rPr>
              <w:t>hange#1: Set TE connection figure as ‘TBD’ in clause 6.3.3.1.3.4.1, since there is no 16Tx connection figure in TS38.508-1.</w:t>
            </w:r>
          </w:p>
          <w:p w14:paraId="3849BCC8" w14:textId="1BF60EF9" w:rsidR="00050CE7" w:rsidRPr="00050CE7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050CE7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050CE7">
              <w:rPr>
                <w:noProof/>
                <w:highlight w:val="yellow"/>
                <w:lang w:eastAsia="zh-CN"/>
              </w:rPr>
              <w:t>hange#2: Change IE derivation path to clause 5.4.2.5 in TS38.508-1, and delete duplicate IE tables for ‘</w:t>
            </w:r>
            <w:r w:rsidRPr="00050CE7">
              <w:rPr>
                <w:highlight w:val="yellow"/>
              </w:rPr>
              <w:t>CSI-</w:t>
            </w:r>
            <w:proofErr w:type="spellStart"/>
            <w:r w:rsidRPr="00050CE7">
              <w:rPr>
                <w:highlight w:val="yellow"/>
              </w:rPr>
              <w:t>ResourceConfig</w:t>
            </w:r>
            <w:proofErr w:type="spellEnd"/>
            <w:r w:rsidRPr="00050CE7">
              <w:rPr>
                <w:highlight w:val="yellow"/>
              </w:rPr>
              <w:t>’, ‘CSI-IM-Resource’, ‘CSI-RS-</w:t>
            </w:r>
            <w:proofErr w:type="spellStart"/>
            <w:r w:rsidRPr="00050CE7">
              <w:rPr>
                <w:highlight w:val="yellow"/>
              </w:rPr>
              <w:t>ResourceMapping</w:t>
            </w:r>
            <w:proofErr w:type="spellEnd"/>
            <w:r>
              <w:rPr>
                <w:highlight w:val="yellow"/>
              </w:rPr>
              <w:t xml:space="preserve"> for ZP-CSI-RS</w:t>
            </w:r>
            <w:r w:rsidRPr="00050CE7">
              <w:rPr>
                <w:highlight w:val="yellow"/>
              </w:rPr>
              <w:t>’ in clause</w:t>
            </w:r>
            <w:r w:rsidRPr="00050CE7">
              <w:rPr>
                <w:noProof/>
                <w:highlight w:val="yellow"/>
                <w:lang w:eastAsia="zh-CN"/>
              </w:rPr>
              <w:t xml:space="preserve"> </w:t>
            </w:r>
            <w:r w:rsidRPr="00050CE7">
              <w:rPr>
                <w:highlight w:val="yellow"/>
              </w:rPr>
              <w:t>6.3.3.1.3.4.3.1.</w:t>
            </w:r>
          </w:p>
          <w:p w14:paraId="7FDC1E44" w14:textId="22E91789" w:rsidR="00050CE7" w:rsidRPr="00050CE7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050CE7">
              <w:rPr>
                <w:highlight w:val="yellow"/>
              </w:rPr>
              <w:t>Change#3: Correct font in clause 6.3.3.1.3.4.3.2.</w:t>
            </w:r>
          </w:p>
          <w:p w14:paraId="79FF59B8" w14:textId="77777777" w:rsidR="008863B9" w:rsidRDefault="00050CE7" w:rsidP="00050C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50CE7">
              <w:rPr>
                <w:highlight w:val="yellow"/>
              </w:rPr>
              <w:t>Change#4: Delete extra space character in F.1.3.3.</w:t>
            </w:r>
          </w:p>
          <w:p w14:paraId="273429D8" w14:textId="77777777" w:rsidR="00507179" w:rsidRPr="00507179" w:rsidRDefault="00507179" w:rsidP="00507179">
            <w:pPr>
              <w:pStyle w:val="CRCoverPage"/>
              <w:spacing w:after="0"/>
              <w:rPr>
                <w:highlight w:val="cyan"/>
                <w:lang w:eastAsia="zh-CN"/>
              </w:rPr>
            </w:pPr>
            <w:r w:rsidRPr="00507179">
              <w:rPr>
                <w:rFonts w:hint="eastAsia"/>
                <w:highlight w:val="cyan"/>
                <w:lang w:eastAsia="zh-CN"/>
              </w:rPr>
              <w:t>R</w:t>
            </w:r>
            <w:r w:rsidRPr="00507179">
              <w:rPr>
                <w:highlight w:val="cyan"/>
                <w:lang w:eastAsia="zh-CN"/>
              </w:rPr>
              <w:t>2 change:</w:t>
            </w:r>
          </w:p>
          <w:p w14:paraId="6ACA4173" w14:textId="637E8DE1" w:rsidR="00507179" w:rsidRPr="00050CE7" w:rsidRDefault="00507179" w:rsidP="0050717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507179">
              <w:rPr>
                <w:rFonts w:hint="eastAsia"/>
                <w:highlight w:val="cyan"/>
              </w:rPr>
              <w:t>E</w:t>
            </w:r>
            <w:r w:rsidRPr="00507179">
              <w:rPr>
                <w:highlight w:val="cyan"/>
              </w:rPr>
              <w:t>ditor’s</w:t>
            </w:r>
            <w:r w:rsidRPr="00507179">
              <w:rPr>
                <w:highlight w:val="cyan"/>
                <w:lang w:eastAsia="zh-CN"/>
              </w:rPr>
              <w:t xml:space="preserve"> note 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7CDA8AA1" w14:textId="23FA094A" w:rsidR="007618EC" w:rsidRDefault="007618EC" w:rsidP="007618EC">
      <w:pPr>
        <w:pStyle w:val="5"/>
      </w:pPr>
      <w:bookmarkStart w:id="1" w:name="_Toc27479522"/>
      <w:bookmarkStart w:id="2" w:name="_Toc36058709"/>
      <w:bookmarkStart w:id="3" w:name="_Toc44067632"/>
      <w:bookmarkStart w:id="4" w:name="_Toc52716558"/>
      <w:bookmarkStart w:id="5" w:name="_Toc58239203"/>
      <w:ins w:id="6" w:author="China Telecom" w:date="2021-02-05T16:32:00Z">
        <w:r w:rsidRPr="00EE7461">
          <w:t>6.3.</w:t>
        </w:r>
      </w:ins>
      <w:ins w:id="7" w:author="China Telecom" w:date="2021-02-07T16:31:00Z">
        <w:r w:rsidR="00AB25F1">
          <w:t>3</w:t>
        </w:r>
      </w:ins>
      <w:ins w:id="8" w:author="China Telecom" w:date="2021-02-05T16:32:00Z">
        <w:r w:rsidRPr="00EE7461">
          <w:t>.1.</w:t>
        </w:r>
      </w:ins>
      <w:ins w:id="9" w:author="China Telecom" w:date="2021-02-05T16:33:00Z">
        <w:r>
          <w:t>3</w:t>
        </w:r>
      </w:ins>
      <w:ins w:id="10" w:author="China Telecom" w:date="2021-02-05T16:32:00Z">
        <w:r w:rsidRPr="00EE7461">
          <w:tab/>
        </w:r>
      </w:ins>
      <w:ins w:id="11" w:author="China Telecom" w:date="2021-02-07T16:31:00Z">
        <w:r w:rsidR="00AB25F1">
          <w:t>4</w:t>
        </w:r>
      </w:ins>
      <w:ins w:id="12" w:author="China Telecom" w:date="2021-02-05T16:32:00Z">
        <w:r w:rsidRPr="00EE7461">
          <w:t xml:space="preserve">Rx FDD FR1 </w:t>
        </w:r>
      </w:ins>
      <w:ins w:id="13" w:author="China Telecom" w:date="2021-02-05T16:34:00Z">
        <w:r>
          <w:t>Multiple</w:t>
        </w:r>
      </w:ins>
      <w:ins w:id="14" w:author="China Telecom" w:date="2021-02-05T16:32:00Z">
        <w:r w:rsidRPr="00EE7461">
          <w:t xml:space="preserve"> PMI with </w:t>
        </w:r>
      </w:ins>
      <w:ins w:id="15" w:author="China Telecom" w:date="2021-02-05T16:34:00Z">
        <w:r>
          <w:t>16</w:t>
        </w:r>
      </w:ins>
      <w:ins w:id="16" w:author="China Telecom" w:date="2021-02-05T16:32:00Z">
        <w:r w:rsidRPr="00EE7461">
          <w:t xml:space="preserve">Tx Type I – </w:t>
        </w:r>
        <w:proofErr w:type="spellStart"/>
        <w:r w:rsidRPr="00EE7461">
          <w:t>SinglePanel</w:t>
        </w:r>
        <w:proofErr w:type="spellEnd"/>
        <w:r w:rsidRPr="00EE7461">
          <w:t xml:space="preserve"> </w:t>
        </w:r>
      </w:ins>
      <w:ins w:id="17" w:author="China Telecom" w:date="2021-02-05T16:35:00Z">
        <w:r>
          <w:t>C</w:t>
        </w:r>
      </w:ins>
      <w:ins w:id="18" w:author="China Telecom" w:date="2021-02-05T16:32:00Z">
        <w:r w:rsidRPr="00EE7461">
          <w:t>odebook for both SA and NSA</w:t>
        </w:r>
      </w:ins>
      <w:bookmarkEnd w:id="1"/>
      <w:bookmarkEnd w:id="2"/>
      <w:bookmarkEnd w:id="3"/>
      <w:bookmarkEnd w:id="4"/>
      <w:bookmarkEnd w:id="5"/>
    </w:p>
    <w:p w14:paraId="72836BA1" w14:textId="77777777" w:rsidR="00507179" w:rsidRPr="00507179" w:rsidRDefault="00507179" w:rsidP="00507179">
      <w:pPr>
        <w:pStyle w:val="EditorsNote"/>
        <w:ind w:left="0" w:firstLine="0"/>
        <w:rPr>
          <w:ins w:id="19" w:author="China Telecom" w:date="2021-02-26T16:18:00Z"/>
          <w:highlight w:val="cyan"/>
        </w:rPr>
      </w:pPr>
      <w:ins w:id="20" w:author="China Telecom" w:date="2021-02-26T16:18:00Z">
        <w:r w:rsidRPr="00507179">
          <w:rPr>
            <w:highlight w:val="cyan"/>
          </w:rPr>
          <w:t>Editor's note:</w:t>
        </w:r>
        <w:r w:rsidRPr="00507179">
          <w:rPr>
            <w:highlight w:val="cyan"/>
          </w:rPr>
          <w:tab/>
          <w:t>This clause is incomplete. The following aspects are either missing or not yet determined:</w:t>
        </w:r>
      </w:ins>
    </w:p>
    <w:p w14:paraId="4A431AE6" w14:textId="36C4FCC5" w:rsidR="00507179" w:rsidRPr="00507179" w:rsidRDefault="00507179" w:rsidP="00507179">
      <w:pPr>
        <w:rPr>
          <w:ins w:id="21" w:author="China Telecom" w:date="2021-02-05T16:32:00Z"/>
          <w:color w:val="FF0000"/>
        </w:rPr>
      </w:pPr>
      <w:ins w:id="22" w:author="China Telecom" w:date="2021-02-26T16:18:00Z">
        <w:r w:rsidRPr="00507179">
          <w:rPr>
            <w:color w:val="FF0000"/>
            <w:highlight w:val="cyan"/>
          </w:rPr>
          <w:t>-</w:t>
        </w:r>
        <w:r w:rsidRPr="00507179">
          <w:rPr>
            <w:color w:val="FF0000"/>
            <w:highlight w:val="cyan"/>
          </w:rPr>
          <w:tab/>
          <w:t>Connection figure for 16 Tx is missing</w:t>
        </w:r>
      </w:ins>
    </w:p>
    <w:p w14:paraId="4DEDD92F" w14:textId="4B71A0E7" w:rsidR="00AB25F1" w:rsidRPr="00EE7461" w:rsidRDefault="00AB25F1" w:rsidP="00AB25F1">
      <w:pPr>
        <w:pStyle w:val="H6"/>
        <w:rPr>
          <w:ins w:id="23" w:author="China Telecom" w:date="2021-02-07T16:35:00Z"/>
        </w:rPr>
      </w:pPr>
      <w:ins w:id="24" w:author="China Telecom" w:date="2021-02-07T16:35:00Z">
        <w:r w:rsidRPr="00EE7461">
          <w:t>6.3.3.1.</w:t>
        </w:r>
        <w:r>
          <w:t>3</w:t>
        </w:r>
        <w:r w:rsidRPr="00EE7461">
          <w:t>.1</w:t>
        </w:r>
        <w:r w:rsidRPr="00EE7461">
          <w:tab/>
          <w:t>Test purpose</w:t>
        </w:r>
      </w:ins>
    </w:p>
    <w:p w14:paraId="38B1C467" w14:textId="77777777" w:rsidR="00AB25F1" w:rsidRPr="00EE7461" w:rsidRDefault="00AB25F1" w:rsidP="00AB25F1">
      <w:pPr>
        <w:rPr>
          <w:ins w:id="25" w:author="China Telecom" w:date="2021-02-07T16:35:00Z"/>
        </w:rPr>
      </w:pPr>
      <w:ins w:id="26" w:author="China Telecom" w:date="2021-02-07T16:35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16C88594" w14:textId="2856FFB8" w:rsidR="00AB25F1" w:rsidRPr="00EE7461" w:rsidRDefault="00AB25F1" w:rsidP="00AB25F1">
      <w:pPr>
        <w:pStyle w:val="H6"/>
        <w:rPr>
          <w:ins w:id="27" w:author="China Telecom" w:date="2021-02-07T16:35:00Z"/>
        </w:rPr>
      </w:pPr>
      <w:ins w:id="28" w:author="China Telecom" w:date="2021-02-07T16:35:00Z">
        <w:r w:rsidRPr="00EE7461">
          <w:t>6.3.3.1.</w:t>
        </w:r>
        <w:r>
          <w:t>3</w:t>
        </w:r>
        <w:r w:rsidRPr="00EE7461">
          <w:t>.2</w:t>
        </w:r>
        <w:r w:rsidRPr="00EE7461">
          <w:tab/>
          <w:t>Test applicability</w:t>
        </w:r>
      </w:ins>
    </w:p>
    <w:p w14:paraId="25B9304C" w14:textId="77777777" w:rsidR="00AB25F1" w:rsidRPr="00EE7461" w:rsidRDefault="00AB25F1" w:rsidP="00AB25F1">
      <w:pPr>
        <w:rPr>
          <w:ins w:id="29" w:author="China Telecom" w:date="2021-02-07T16:35:00Z"/>
        </w:rPr>
      </w:pPr>
      <w:ins w:id="30" w:author="China Telecom" w:date="2021-02-07T16:35:00Z">
        <w:r w:rsidRPr="00EE7461">
          <w:t>This test applies to all types of NR UE release 15 and forward.</w:t>
        </w:r>
      </w:ins>
    </w:p>
    <w:p w14:paraId="4C7E898F" w14:textId="77777777" w:rsidR="00AB25F1" w:rsidRPr="00EE7461" w:rsidRDefault="00AB25F1" w:rsidP="00AB25F1">
      <w:pPr>
        <w:rPr>
          <w:ins w:id="31" w:author="China Telecom" w:date="2021-02-07T16:35:00Z"/>
        </w:rPr>
      </w:pPr>
      <w:ins w:id="32" w:author="China Telecom" w:date="2021-02-07T16:35:00Z">
        <w:r w:rsidRPr="00EE7461">
          <w:t>This test also applies to all types of EUTRA UE release 15 and forward supporting EN-DC.</w:t>
        </w:r>
      </w:ins>
    </w:p>
    <w:p w14:paraId="2D700466" w14:textId="2F986048" w:rsidR="00AB25F1" w:rsidRPr="00EE7461" w:rsidRDefault="00AB25F1" w:rsidP="00AB25F1">
      <w:pPr>
        <w:pStyle w:val="H6"/>
        <w:rPr>
          <w:ins w:id="33" w:author="China Telecom" w:date="2021-02-07T16:35:00Z"/>
        </w:rPr>
      </w:pPr>
      <w:ins w:id="34" w:author="China Telecom" w:date="2021-02-07T16:35:00Z">
        <w:r w:rsidRPr="00EE7461">
          <w:t>6.3.3.1.</w:t>
        </w:r>
        <w:r>
          <w:t>3</w:t>
        </w:r>
        <w:r w:rsidRPr="00EE7461">
          <w:t>.3</w:t>
        </w:r>
        <w:r w:rsidRPr="00EE7461">
          <w:tab/>
          <w:t>Minimum conformance requirements</w:t>
        </w:r>
      </w:ins>
    </w:p>
    <w:p w14:paraId="3D65818A" w14:textId="4C1B32C8" w:rsidR="00AB25F1" w:rsidRDefault="00AB25F1" w:rsidP="00AB25F1">
      <w:pPr>
        <w:rPr>
          <w:ins w:id="35" w:author="China Telecom" w:date="2021-02-07T16:35:00Z"/>
        </w:rPr>
      </w:pPr>
      <w:ins w:id="36" w:author="China Telecom" w:date="2021-02-07T16:35:00Z">
        <w:r w:rsidRPr="00EE7461">
          <w:t xml:space="preserve">For the parameters specified in Table </w:t>
        </w:r>
        <w:r w:rsidRPr="00EE7461">
          <w:rPr>
            <w:lang w:eastAsia="zh-CN"/>
          </w:rPr>
          <w:t>6.3.3.1.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</w:t>
        </w:r>
        <w:r w:rsidRPr="00EE7461">
          <w:t xml:space="preserve">-1, and using the downlink physical channels specified in Annex </w:t>
        </w:r>
        <w:r w:rsidRPr="00EE7461">
          <w:rPr>
            <w:lang w:eastAsia="zh-CN"/>
          </w:rPr>
          <w:t>C.3.1</w:t>
        </w:r>
        <w:r w:rsidRPr="00EE7461">
          <w:t xml:space="preserve">, the minimum requirements are specified in Table </w:t>
        </w:r>
        <w:r w:rsidRPr="00EE7461">
          <w:rPr>
            <w:lang w:eastAsia="zh-CN"/>
          </w:rPr>
          <w:t>6.3.3.1.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.3-2</w:t>
        </w:r>
        <w:r w:rsidRPr="00EE7461">
          <w:t>.</w:t>
        </w:r>
      </w:ins>
    </w:p>
    <w:p w14:paraId="19167C88" w14:textId="6634AEE8" w:rsidR="00AB25F1" w:rsidRDefault="00AB25F1" w:rsidP="00AB25F1">
      <w:pPr>
        <w:pStyle w:val="TH"/>
        <w:rPr>
          <w:ins w:id="37" w:author="China Telecom" w:date="2021-02-07T16:37:00Z"/>
          <w:lang w:eastAsia="zh-CN"/>
        </w:rPr>
      </w:pPr>
      <w:ins w:id="38" w:author="China Telecom" w:date="2021-02-07T16:37:00Z">
        <w:r>
          <w:t xml:space="preserve">Table </w:t>
        </w:r>
        <w:r>
          <w:rPr>
            <w:lang w:eastAsia="zh-CN"/>
          </w:rPr>
          <w:t>6.3.3.1.3.3-1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B25F1" w14:paraId="52A07355" w14:textId="77777777" w:rsidTr="00050CE7">
        <w:trPr>
          <w:trHeight w:val="71"/>
          <w:jc w:val="center"/>
          <w:ins w:id="3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39C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0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1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A4D7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2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3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8C0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4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5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2036A029" w14:textId="77777777" w:rsidTr="00050CE7">
        <w:trPr>
          <w:trHeight w:val="71"/>
          <w:jc w:val="center"/>
          <w:ins w:id="4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63B6" w14:textId="77777777" w:rsidR="00AB25F1" w:rsidRDefault="00AB25F1" w:rsidP="00050CE7">
            <w:pPr>
              <w:keepNext/>
              <w:keepLines/>
              <w:spacing w:after="0"/>
              <w:rPr>
                <w:ins w:id="47" w:author="China Telecom" w:date="2021-02-07T16:37:00Z"/>
                <w:rFonts w:ascii="Arial" w:hAnsi="Arial"/>
                <w:sz w:val="18"/>
                <w:lang w:val="fr-FR"/>
              </w:rPr>
            </w:pPr>
            <w:ins w:id="4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232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9" w:author="China Telecom" w:date="2021-02-07T16:37:00Z"/>
                <w:rFonts w:ascii="Arial" w:hAnsi="Arial"/>
                <w:sz w:val="18"/>
                <w:lang w:val="fr-FR"/>
              </w:rPr>
            </w:pPr>
            <w:ins w:id="5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11B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5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5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10</w:t>
              </w:r>
            </w:ins>
          </w:p>
        </w:tc>
      </w:tr>
      <w:tr w:rsidR="00AB25F1" w14:paraId="252F352A" w14:textId="77777777" w:rsidTr="00050CE7">
        <w:trPr>
          <w:trHeight w:val="71"/>
          <w:jc w:val="center"/>
          <w:ins w:id="53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B37" w14:textId="77777777" w:rsidR="00AB25F1" w:rsidRDefault="00AB25F1" w:rsidP="00050CE7">
            <w:pPr>
              <w:keepNext/>
              <w:keepLines/>
              <w:spacing w:after="0"/>
              <w:rPr>
                <w:ins w:id="54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55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14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5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5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6A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5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5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15</w:t>
              </w:r>
            </w:ins>
          </w:p>
        </w:tc>
      </w:tr>
      <w:tr w:rsidR="00AB25F1" w14:paraId="676F8946" w14:textId="77777777" w:rsidTr="00050CE7">
        <w:trPr>
          <w:trHeight w:val="71"/>
          <w:jc w:val="center"/>
          <w:ins w:id="6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4548" w14:textId="77777777" w:rsidR="00AB25F1" w:rsidRDefault="00AB25F1" w:rsidP="00050CE7">
            <w:pPr>
              <w:keepNext/>
              <w:keepLines/>
              <w:spacing w:after="0"/>
              <w:rPr>
                <w:ins w:id="61" w:author="China Telecom" w:date="2021-02-07T16:37:00Z"/>
                <w:rFonts w:ascii="Arial" w:hAnsi="Arial"/>
                <w:sz w:val="18"/>
                <w:lang w:val="fr-FR"/>
              </w:rPr>
            </w:pPr>
            <w:ins w:id="6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976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6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FDD</w:t>
              </w:r>
            </w:ins>
          </w:p>
        </w:tc>
      </w:tr>
      <w:tr w:rsidR="00AB25F1" w14:paraId="7E7C6491" w14:textId="77777777" w:rsidTr="00050CE7">
        <w:trPr>
          <w:trHeight w:val="71"/>
          <w:jc w:val="center"/>
          <w:ins w:id="6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3C7E" w14:textId="77777777" w:rsidR="00AB25F1" w:rsidRDefault="00AB25F1" w:rsidP="00050CE7">
            <w:pPr>
              <w:keepNext/>
              <w:keepLines/>
              <w:spacing w:after="0"/>
              <w:rPr>
                <w:ins w:id="67" w:author="China Telecom" w:date="2021-02-07T16:37:00Z"/>
                <w:rFonts w:ascii="Arial" w:hAnsi="Arial"/>
                <w:sz w:val="18"/>
                <w:lang w:val="fr-FR"/>
              </w:rPr>
            </w:pPr>
            <w:ins w:id="6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742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6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055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71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TDLC300-5</w:t>
              </w:r>
            </w:ins>
          </w:p>
        </w:tc>
      </w:tr>
      <w:tr w:rsidR="00AB25F1" w14:paraId="28FC2048" w14:textId="77777777" w:rsidTr="00050CE7">
        <w:trPr>
          <w:trHeight w:val="71"/>
          <w:jc w:val="center"/>
          <w:ins w:id="7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4F4" w14:textId="77777777" w:rsidR="00AB25F1" w:rsidRDefault="00AB25F1" w:rsidP="00050CE7">
            <w:pPr>
              <w:keepNext/>
              <w:keepLines/>
              <w:spacing w:after="0"/>
              <w:rPr>
                <w:ins w:id="73" w:author="China Telecom" w:date="2021-02-07T16:37:00Z"/>
                <w:rFonts w:ascii="Arial" w:hAnsi="Arial"/>
                <w:sz w:val="18"/>
                <w:lang w:val="fr-FR"/>
              </w:rPr>
            </w:pPr>
            <w:ins w:id="7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74E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9A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6" w:author="China Telecom" w:date="2021-02-07T16:37:00Z"/>
                <w:rFonts w:ascii="Arial" w:eastAsia="宋体" w:hAnsi="Arial"/>
                <w:kern w:val="2"/>
                <w:sz w:val="18"/>
                <w:lang w:val="fr-FR" w:eastAsia="zh-CN"/>
              </w:rPr>
            </w:pPr>
            <w:ins w:id="77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High XP 16</w:t>
              </w:r>
              <w:r>
                <w:rPr>
                  <w:rFonts w:ascii="Arial" w:eastAsia="?? ??" w:hAnsi="Arial"/>
                  <w:kern w:val="2"/>
                  <w:sz w:val="18"/>
                  <w:lang w:val="fr-FR"/>
                </w:rPr>
                <w:t xml:space="preserve"> x </w:t>
              </w:r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4</w:t>
              </w:r>
            </w:ins>
          </w:p>
          <w:p w14:paraId="6E3CAE6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78" w:author="China Telecom" w:date="2021-02-07T16:37:00Z"/>
                <w:rFonts w:ascii="Arial" w:hAnsi="Arial"/>
                <w:sz w:val="18"/>
                <w:lang w:val="fr-FR"/>
              </w:rPr>
            </w:pPr>
            <w:ins w:id="79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(N1,N2) = (4,2)</w:t>
              </w:r>
            </w:ins>
          </w:p>
        </w:tc>
      </w:tr>
      <w:tr w:rsidR="00AB25F1" w14:paraId="23506D4C" w14:textId="77777777" w:rsidTr="00050CE7">
        <w:trPr>
          <w:trHeight w:val="71"/>
          <w:jc w:val="center"/>
          <w:ins w:id="8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22BA" w14:textId="77777777" w:rsidR="00AB25F1" w:rsidRDefault="00AB25F1" w:rsidP="00050CE7">
            <w:pPr>
              <w:keepNext/>
              <w:keepLines/>
              <w:spacing w:after="0"/>
              <w:rPr>
                <w:ins w:id="81" w:author="China Telecom" w:date="2021-02-07T16:37:00Z"/>
                <w:rFonts w:ascii="Arial" w:hAnsi="Arial"/>
                <w:sz w:val="18"/>
                <w:lang w:val="fr-FR"/>
              </w:rPr>
            </w:pPr>
            <w:ins w:id="8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18B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8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BC9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84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8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As specified in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AB25F1" w14:paraId="1A1881BE" w14:textId="77777777" w:rsidTr="00050CE7">
        <w:trPr>
          <w:trHeight w:val="71"/>
          <w:jc w:val="center"/>
          <w:ins w:id="8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B6D4" w14:textId="77777777" w:rsidR="00AB25F1" w:rsidRDefault="00AB25F1" w:rsidP="00050CE7">
            <w:pPr>
              <w:keepNext/>
              <w:keepLines/>
              <w:spacing w:after="0"/>
              <w:rPr>
                <w:ins w:id="8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8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206" w14:textId="77777777" w:rsidR="00AB25F1" w:rsidRDefault="00AB25F1" w:rsidP="00050CE7">
            <w:pPr>
              <w:keepNext/>
              <w:keepLines/>
              <w:spacing w:after="0"/>
              <w:rPr>
                <w:ins w:id="89" w:author="China Telecom" w:date="2021-02-07T16:37:00Z"/>
                <w:rFonts w:ascii="Arial" w:hAnsi="Arial"/>
                <w:sz w:val="18"/>
                <w:lang w:val="fr-FR"/>
              </w:rPr>
            </w:pPr>
            <w:ins w:id="9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6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9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E5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9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9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0CD70283" w14:textId="77777777" w:rsidTr="00050CE7">
        <w:trPr>
          <w:trHeight w:val="71"/>
          <w:jc w:val="center"/>
          <w:ins w:id="9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0D8" w14:textId="77777777" w:rsidR="00AB25F1" w:rsidRDefault="00AB25F1" w:rsidP="00050CE7">
            <w:pPr>
              <w:spacing w:after="0"/>
              <w:rPr>
                <w:ins w:id="95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F87F" w14:textId="77777777" w:rsidR="00AB25F1" w:rsidRPr="00C70BDA" w:rsidRDefault="00AB25F1" w:rsidP="00050CE7">
            <w:pPr>
              <w:keepNext/>
              <w:keepLines/>
              <w:spacing w:after="0"/>
              <w:rPr>
                <w:ins w:id="96" w:author="China Telecom" w:date="2021-02-07T16:37:00Z"/>
                <w:rFonts w:ascii="Arial" w:hAnsi="Arial"/>
                <w:sz w:val="18"/>
              </w:rPr>
            </w:pPr>
            <w:ins w:id="9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BA8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9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EF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9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695C495" w14:textId="77777777" w:rsidTr="00050CE7">
        <w:trPr>
          <w:trHeight w:val="71"/>
          <w:jc w:val="center"/>
          <w:ins w:id="10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1D14" w14:textId="77777777" w:rsidR="00AB25F1" w:rsidRDefault="00AB25F1" w:rsidP="00050CE7">
            <w:pPr>
              <w:spacing w:after="0"/>
              <w:rPr>
                <w:ins w:id="10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58AB" w14:textId="77777777" w:rsidR="00AB25F1" w:rsidRDefault="00AB25F1" w:rsidP="00050CE7">
            <w:pPr>
              <w:keepNext/>
              <w:keepLines/>
              <w:spacing w:after="0"/>
              <w:rPr>
                <w:ins w:id="10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0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7C7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0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64D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0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AB25F1" w14:paraId="198924E2" w14:textId="77777777" w:rsidTr="00050CE7">
        <w:trPr>
          <w:trHeight w:val="71"/>
          <w:jc w:val="center"/>
          <w:ins w:id="10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33F" w14:textId="77777777" w:rsidR="00AB25F1" w:rsidRDefault="00AB25F1" w:rsidP="00050CE7">
            <w:pPr>
              <w:spacing w:after="0"/>
              <w:rPr>
                <w:ins w:id="10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ADCB" w14:textId="77777777" w:rsidR="00AB25F1" w:rsidRDefault="00AB25F1" w:rsidP="00050CE7">
            <w:pPr>
              <w:keepNext/>
              <w:keepLines/>
              <w:spacing w:after="0"/>
              <w:rPr>
                <w:ins w:id="11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1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96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1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2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1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4BB2EFDA" w14:textId="77777777" w:rsidTr="00050CE7">
        <w:trPr>
          <w:trHeight w:val="71"/>
          <w:jc w:val="center"/>
          <w:ins w:id="11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FF5" w14:textId="77777777" w:rsidR="00AB25F1" w:rsidRDefault="00AB25F1" w:rsidP="00050CE7">
            <w:pPr>
              <w:spacing w:after="0"/>
              <w:rPr>
                <w:ins w:id="11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5A24" w14:textId="77777777" w:rsidR="00AB25F1" w:rsidRPr="00C70BDA" w:rsidRDefault="00AB25F1" w:rsidP="00050CE7">
            <w:pPr>
              <w:keepNext/>
              <w:keepLines/>
              <w:spacing w:after="0"/>
              <w:rPr>
                <w:ins w:id="117" w:author="China Telecom" w:date="2021-02-07T16:37:00Z"/>
                <w:rFonts w:ascii="Arial" w:eastAsia="宋体" w:hAnsi="Arial"/>
                <w:sz w:val="18"/>
              </w:rPr>
            </w:pPr>
            <w:ins w:id="11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C48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19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984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2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AB25F1" w14:paraId="03AE264A" w14:textId="77777777" w:rsidTr="00050CE7">
        <w:trPr>
          <w:trHeight w:val="71"/>
          <w:jc w:val="center"/>
          <w:ins w:id="12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550A" w14:textId="77777777" w:rsidR="00AB25F1" w:rsidRDefault="00AB25F1" w:rsidP="00050CE7">
            <w:pPr>
              <w:spacing w:after="0"/>
              <w:rPr>
                <w:ins w:id="12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281E" w14:textId="77777777" w:rsidR="00AB25F1" w:rsidRPr="00C70BDA" w:rsidRDefault="00AB25F1" w:rsidP="00050CE7">
            <w:pPr>
              <w:keepNext/>
              <w:keepLines/>
              <w:spacing w:after="0"/>
              <w:rPr>
                <w:ins w:id="124" w:author="China Telecom" w:date="2021-02-07T16:37:00Z"/>
                <w:rFonts w:ascii="Arial" w:eastAsia="宋体" w:hAnsi="Arial"/>
                <w:sz w:val="18"/>
              </w:rPr>
            </w:pPr>
            <w:ins w:id="12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550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2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3A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2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(9,-)</w:t>
              </w:r>
            </w:ins>
          </w:p>
        </w:tc>
      </w:tr>
      <w:tr w:rsidR="00AB25F1" w14:paraId="3B920948" w14:textId="77777777" w:rsidTr="00050CE7">
        <w:trPr>
          <w:trHeight w:val="71"/>
          <w:jc w:val="center"/>
          <w:ins w:id="12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9D14" w14:textId="77777777" w:rsidR="00AB25F1" w:rsidRDefault="00AB25F1" w:rsidP="00050CE7">
            <w:pPr>
              <w:spacing w:after="0"/>
              <w:rPr>
                <w:ins w:id="13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EAF2" w14:textId="77777777" w:rsidR="00AB25F1" w:rsidRPr="00C70BDA" w:rsidRDefault="00AB25F1" w:rsidP="00050CE7">
            <w:pPr>
              <w:keepNext/>
              <w:keepLines/>
              <w:spacing w:after="0"/>
              <w:rPr>
                <w:ins w:id="131" w:author="China Telecom" w:date="2021-02-07T16:37:00Z"/>
                <w:rFonts w:ascii="Arial" w:eastAsia="宋体" w:hAnsi="Arial"/>
                <w:sz w:val="18"/>
              </w:rPr>
            </w:pPr>
            <w:ins w:id="13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F72839" w14:textId="77777777" w:rsidR="00AB25F1" w:rsidRPr="00C70BDA" w:rsidRDefault="00AB25F1" w:rsidP="00050CE7">
            <w:pPr>
              <w:keepNext/>
              <w:keepLines/>
              <w:spacing w:after="0"/>
              <w:rPr>
                <w:ins w:id="133" w:author="China Telecom" w:date="2021-02-07T16:37:00Z"/>
                <w:rFonts w:ascii="Arial" w:eastAsia="宋体" w:hAnsi="Arial"/>
                <w:sz w:val="18"/>
              </w:rPr>
            </w:pPr>
            <w:ins w:id="134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D22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35" w:author="China Telecom" w:date="2021-02-07T16:37:00Z"/>
                <w:rFonts w:ascii="Arial" w:hAnsi="Arial"/>
                <w:sz w:val="18"/>
                <w:lang w:val="fr-FR"/>
              </w:rPr>
            </w:pPr>
            <w:ins w:id="13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B60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3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BA16DDA" w14:textId="77777777" w:rsidTr="00050CE7">
        <w:trPr>
          <w:trHeight w:val="71"/>
          <w:jc w:val="center"/>
          <w:ins w:id="13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F2F5" w14:textId="77777777" w:rsidR="00AB25F1" w:rsidRDefault="00AB25F1" w:rsidP="00050CE7">
            <w:pPr>
              <w:spacing w:after="0"/>
              <w:rPr>
                <w:ins w:id="14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9F1C" w14:textId="77777777" w:rsidR="00AB25F1" w:rsidRDefault="00AB25F1" w:rsidP="00050CE7">
            <w:pPr>
              <w:keepNext/>
              <w:keepLines/>
              <w:spacing w:after="0"/>
              <w:rPr>
                <w:ins w:id="14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42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C39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4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8B6C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44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145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C70BDA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15EF6958" w14:textId="77777777" w:rsidTr="00050CE7">
        <w:trPr>
          <w:trHeight w:val="71"/>
          <w:jc w:val="center"/>
          <w:ins w:id="14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FFD7" w14:textId="77777777" w:rsidR="00AB25F1" w:rsidRDefault="00AB25F1" w:rsidP="00050CE7">
            <w:pPr>
              <w:keepNext/>
              <w:keepLines/>
              <w:spacing w:after="0"/>
              <w:rPr>
                <w:ins w:id="14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4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A50F" w14:textId="77777777" w:rsidR="00AB25F1" w:rsidRDefault="00AB25F1" w:rsidP="00050CE7">
            <w:pPr>
              <w:keepNext/>
              <w:keepLines/>
              <w:spacing w:after="0"/>
              <w:rPr>
                <w:ins w:id="149" w:author="China Telecom" w:date="2021-02-07T16:37:00Z"/>
                <w:rFonts w:ascii="Arial" w:hAnsi="Arial"/>
                <w:sz w:val="18"/>
                <w:lang w:val="fr-FR"/>
              </w:rPr>
            </w:pPr>
            <w:ins w:id="15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0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5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980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5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5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E22737B" w14:textId="77777777" w:rsidTr="00050CE7">
        <w:trPr>
          <w:trHeight w:val="71"/>
          <w:jc w:val="center"/>
          <w:ins w:id="15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C0B" w14:textId="77777777" w:rsidR="00AB25F1" w:rsidRDefault="00AB25F1" w:rsidP="00050CE7">
            <w:pPr>
              <w:spacing w:after="0"/>
              <w:rPr>
                <w:ins w:id="155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8E1" w14:textId="77777777" w:rsidR="00AB25F1" w:rsidRPr="00C70BDA" w:rsidRDefault="00AB25F1" w:rsidP="00050CE7">
            <w:pPr>
              <w:keepNext/>
              <w:keepLines/>
              <w:spacing w:after="0"/>
              <w:rPr>
                <w:ins w:id="156" w:author="China Telecom" w:date="2021-02-07T16:37:00Z"/>
                <w:rFonts w:ascii="Arial" w:hAnsi="Arial"/>
                <w:sz w:val="18"/>
              </w:rPr>
            </w:pPr>
            <w:ins w:id="15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322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5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7F8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5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16</w:t>
              </w:r>
            </w:ins>
          </w:p>
        </w:tc>
      </w:tr>
      <w:tr w:rsidR="00AB25F1" w14:paraId="57477B3C" w14:textId="77777777" w:rsidTr="00050CE7">
        <w:trPr>
          <w:trHeight w:val="71"/>
          <w:jc w:val="center"/>
          <w:ins w:id="16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A0D" w14:textId="77777777" w:rsidR="00AB25F1" w:rsidRDefault="00AB25F1" w:rsidP="00050CE7">
            <w:pPr>
              <w:spacing w:after="0"/>
              <w:rPr>
                <w:ins w:id="16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2CB" w14:textId="77777777" w:rsidR="00AB25F1" w:rsidRDefault="00AB25F1" w:rsidP="00050CE7">
            <w:pPr>
              <w:keepNext/>
              <w:keepLines/>
              <w:spacing w:after="0"/>
              <w:rPr>
                <w:ins w:id="163" w:author="China Telecom" w:date="2021-02-07T16:37:00Z"/>
                <w:rFonts w:ascii="Arial" w:hAnsi="Arial"/>
                <w:sz w:val="18"/>
                <w:lang w:val="fr-FR"/>
              </w:rPr>
            </w:pPr>
            <w:ins w:id="1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91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5A6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6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AB25F1" w14:paraId="4BFFD732" w14:textId="77777777" w:rsidTr="00050CE7">
        <w:trPr>
          <w:trHeight w:val="71"/>
          <w:jc w:val="center"/>
          <w:ins w:id="16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7C2" w14:textId="77777777" w:rsidR="00AB25F1" w:rsidRDefault="00AB25F1" w:rsidP="00050CE7">
            <w:pPr>
              <w:spacing w:after="0"/>
              <w:rPr>
                <w:ins w:id="16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0AF2" w14:textId="77777777" w:rsidR="00AB25F1" w:rsidRDefault="00AB25F1" w:rsidP="00050CE7">
            <w:pPr>
              <w:keepNext/>
              <w:keepLines/>
              <w:spacing w:after="0"/>
              <w:rPr>
                <w:ins w:id="170" w:author="China Telecom" w:date="2021-02-07T16:37:00Z"/>
                <w:rFonts w:ascii="Arial" w:hAnsi="Arial"/>
                <w:sz w:val="18"/>
                <w:lang w:val="fr-FR"/>
              </w:rPr>
            </w:pPr>
            <w:ins w:id="17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CE4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7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7B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7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3C158252" w14:textId="77777777" w:rsidTr="00050CE7">
        <w:trPr>
          <w:trHeight w:val="71"/>
          <w:jc w:val="center"/>
          <w:ins w:id="17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9B5" w14:textId="77777777" w:rsidR="00AB25F1" w:rsidRDefault="00AB25F1" w:rsidP="00050CE7">
            <w:pPr>
              <w:spacing w:after="0"/>
              <w:rPr>
                <w:ins w:id="17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7D9" w14:textId="77777777" w:rsidR="00AB25F1" w:rsidRPr="00C70BDA" w:rsidRDefault="00AB25F1" w:rsidP="00050CE7">
            <w:pPr>
              <w:keepNext/>
              <w:keepLines/>
              <w:spacing w:after="0"/>
              <w:rPr>
                <w:ins w:id="177" w:author="China Telecom" w:date="2021-02-07T16:37:00Z"/>
                <w:rFonts w:ascii="Arial" w:hAnsi="Arial"/>
                <w:sz w:val="18"/>
              </w:rPr>
            </w:pPr>
            <w:ins w:id="17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A87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79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01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8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AB25F1" w14:paraId="1B441837" w14:textId="77777777" w:rsidTr="00050CE7">
        <w:trPr>
          <w:trHeight w:val="71"/>
          <w:jc w:val="center"/>
          <w:ins w:id="18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996" w14:textId="77777777" w:rsidR="00AB25F1" w:rsidRDefault="00AB25F1" w:rsidP="00050CE7">
            <w:pPr>
              <w:spacing w:after="0"/>
              <w:rPr>
                <w:ins w:id="18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225" w14:textId="77777777" w:rsidR="00AB25F1" w:rsidRPr="00C70BDA" w:rsidRDefault="00AB25F1" w:rsidP="00050CE7">
            <w:pPr>
              <w:keepNext/>
              <w:keepLines/>
              <w:spacing w:after="0"/>
              <w:rPr>
                <w:ins w:id="184" w:author="China Telecom" w:date="2021-02-07T16:37:00Z"/>
                <w:rFonts w:ascii="Arial" w:hAnsi="Arial"/>
                <w:sz w:val="18"/>
              </w:rPr>
            </w:pPr>
            <w:ins w:id="18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730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18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CC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8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AB25F1" w14:paraId="2429BE8B" w14:textId="77777777" w:rsidTr="00050CE7">
        <w:trPr>
          <w:trHeight w:val="71"/>
          <w:jc w:val="center"/>
          <w:ins w:id="18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1C" w14:textId="77777777" w:rsidR="00AB25F1" w:rsidRDefault="00AB25F1" w:rsidP="00050CE7">
            <w:pPr>
              <w:spacing w:after="0"/>
              <w:rPr>
                <w:ins w:id="19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74A1" w14:textId="77777777" w:rsidR="00AB25F1" w:rsidRPr="00C70BDA" w:rsidRDefault="00AB25F1" w:rsidP="00050CE7">
            <w:pPr>
              <w:keepNext/>
              <w:keepLines/>
              <w:spacing w:after="0"/>
              <w:rPr>
                <w:ins w:id="191" w:author="China Telecom" w:date="2021-02-07T16:37:00Z"/>
                <w:rFonts w:ascii="Arial" w:eastAsia="宋体" w:hAnsi="Arial"/>
                <w:sz w:val="18"/>
              </w:rPr>
            </w:pPr>
            <w:ins w:id="19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A6710C4" w14:textId="77777777" w:rsidR="00AB25F1" w:rsidRPr="00C70BDA" w:rsidRDefault="00AB25F1" w:rsidP="00050CE7">
            <w:pPr>
              <w:keepNext/>
              <w:keepLines/>
              <w:spacing w:after="0"/>
              <w:rPr>
                <w:ins w:id="193" w:author="China Telecom" w:date="2021-02-07T16:37:00Z"/>
                <w:rFonts w:ascii="Arial" w:eastAsia="宋体" w:hAnsi="Arial"/>
                <w:sz w:val="18"/>
              </w:rPr>
            </w:pPr>
            <w:ins w:id="194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59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95" w:author="China Telecom" w:date="2021-02-07T16:37:00Z"/>
                <w:rFonts w:ascii="Arial" w:hAnsi="Arial"/>
                <w:sz w:val="18"/>
                <w:lang w:val="fr-FR"/>
              </w:rPr>
            </w:pPr>
            <w:ins w:id="19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829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19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647A7BD" w14:textId="77777777" w:rsidTr="00050CE7">
        <w:trPr>
          <w:trHeight w:val="71"/>
          <w:jc w:val="center"/>
          <w:ins w:id="19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77C" w14:textId="77777777" w:rsidR="00AB25F1" w:rsidRDefault="00AB25F1" w:rsidP="00050CE7">
            <w:pPr>
              <w:spacing w:after="0"/>
              <w:rPr>
                <w:ins w:id="20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AB4" w14:textId="77777777" w:rsidR="00AB25F1" w:rsidRDefault="00AB25F1" w:rsidP="00050CE7">
            <w:pPr>
              <w:keepNext/>
              <w:keepLines/>
              <w:spacing w:after="0"/>
              <w:rPr>
                <w:ins w:id="20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0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629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0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317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0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0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</w:t>
              </w:r>
            </w:ins>
          </w:p>
        </w:tc>
      </w:tr>
      <w:tr w:rsidR="00AB25F1" w14:paraId="67C3CACE" w14:textId="77777777" w:rsidTr="00050CE7">
        <w:trPr>
          <w:trHeight w:val="71"/>
          <w:jc w:val="center"/>
          <w:ins w:id="20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1D9" w14:textId="77777777" w:rsidR="00AB25F1" w:rsidRDefault="00AB25F1" w:rsidP="00050CE7">
            <w:pPr>
              <w:keepNext/>
              <w:keepLines/>
              <w:spacing w:after="0"/>
              <w:rPr>
                <w:ins w:id="207" w:author="China Telecom" w:date="2021-02-07T16:37:00Z"/>
                <w:rFonts w:ascii="Arial" w:hAnsi="Arial"/>
                <w:sz w:val="18"/>
                <w:lang w:val="fr-FR"/>
              </w:rPr>
            </w:pPr>
            <w:ins w:id="20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78E" w14:textId="77777777" w:rsidR="00AB25F1" w:rsidRDefault="00AB25F1" w:rsidP="00050CE7">
            <w:pPr>
              <w:keepNext/>
              <w:keepLines/>
              <w:spacing w:after="0"/>
              <w:rPr>
                <w:ins w:id="20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1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E4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1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2F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1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8534CCB" w14:textId="77777777" w:rsidTr="00050CE7">
        <w:trPr>
          <w:trHeight w:val="221"/>
          <w:jc w:val="center"/>
          <w:ins w:id="21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4D3" w14:textId="77777777" w:rsidR="00AB25F1" w:rsidRDefault="00AB25F1" w:rsidP="00050CE7">
            <w:pPr>
              <w:spacing w:after="0"/>
              <w:rPr>
                <w:ins w:id="21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6363" w14:textId="77777777" w:rsidR="00AB25F1" w:rsidRDefault="00AB25F1" w:rsidP="00050CE7">
            <w:pPr>
              <w:keepNext/>
              <w:keepLines/>
              <w:spacing w:after="0"/>
              <w:rPr>
                <w:ins w:id="216" w:author="China Telecom" w:date="2021-02-07T16:37:00Z"/>
                <w:rFonts w:ascii="Arial" w:hAnsi="Arial"/>
                <w:sz w:val="18"/>
                <w:lang w:val="fr-FR"/>
              </w:rPr>
            </w:pPr>
            <w:ins w:id="21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38B" w14:textId="77777777" w:rsidR="00AB25F1" w:rsidRDefault="00AB25F1" w:rsidP="00050CE7">
            <w:pPr>
              <w:rPr>
                <w:ins w:id="21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3FB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1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AB25F1" w14:paraId="01A1DA4C" w14:textId="77777777" w:rsidTr="00050CE7">
        <w:trPr>
          <w:trHeight w:val="413"/>
          <w:jc w:val="center"/>
          <w:ins w:id="22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961" w14:textId="77777777" w:rsidR="00AB25F1" w:rsidRDefault="00AB25F1" w:rsidP="00050CE7">
            <w:pPr>
              <w:spacing w:after="0"/>
              <w:rPr>
                <w:ins w:id="22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92F0" w14:textId="77777777" w:rsidR="00AB25F1" w:rsidRDefault="00AB25F1" w:rsidP="00050CE7">
            <w:pPr>
              <w:keepNext/>
              <w:keepLines/>
              <w:spacing w:after="0"/>
              <w:rPr>
                <w:ins w:id="22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2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Resource Mapping</w:t>
              </w:r>
            </w:ins>
          </w:p>
          <w:p w14:paraId="2440CF0A" w14:textId="77777777" w:rsidR="00AB25F1" w:rsidRDefault="00AB25F1" w:rsidP="00050CE7">
            <w:pPr>
              <w:keepNext/>
              <w:keepLines/>
              <w:spacing w:after="0"/>
              <w:rPr>
                <w:ins w:id="225" w:author="China Telecom" w:date="2021-02-07T16:37:00Z"/>
                <w:rFonts w:ascii="Arial" w:hAnsi="Arial"/>
                <w:sz w:val="18"/>
                <w:lang w:val="fr-FR"/>
              </w:rPr>
            </w:pPr>
            <w:ins w:id="22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(k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81E8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2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81DD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2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(4,9)</w:t>
              </w:r>
            </w:ins>
          </w:p>
        </w:tc>
      </w:tr>
      <w:tr w:rsidR="00AB25F1" w14:paraId="0D2B65D6" w14:textId="77777777" w:rsidTr="00050CE7">
        <w:trPr>
          <w:trHeight w:val="71"/>
          <w:jc w:val="center"/>
          <w:ins w:id="23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5560" w14:textId="77777777" w:rsidR="00AB25F1" w:rsidRDefault="00AB25F1" w:rsidP="00050CE7">
            <w:pPr>
              <w:spacing w:after="0"/>
              <w:rPr>
                <w:ins w:id="23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0D74" w14:textId="77777777" w:rsidR="00AB25F1" w:rsidRPr="00C70BDA" w:rsidRDefault="00AB25F1" w:rsidP="00050CE7">
            <w:pPr>
              <w:keepNext/>
              <w:keepLines/>
              <w:spacing w:after="0"/>
              <w:rPr>
                <w:ins w:id="232" w:author="China Telecom" w:date="2021-02-07T16:37:00Z"/>
                <w:rFonts w:ascii="Arial" w:hAnsi="Arial"/>
                <w:sz w:val="18"/>
              </w:rPr>
            </w:pPr>
            <w:ins w:id="23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9C90EAE" w14:textId="77777777" w:rsidR="00AB25F1" w:rsidRPr="00C70BDA" w:rsidRDefault="00AB25F1" w:rsidP="00050CE7">
            <w:pPr>
              <w:keepNext/>
              <w:keepLines/>
              <w:spacing w:after="0"/>
              <w:rPr>
                <w:ins w:id="234" w:author="China Telecom" w:date="2021-02-07T16:37:00Z"/>
                <w:rFonts w:ascii="Arial" w:hAnsi="Arial"/>
                <w:sz w:val="18"/>
              </w:rPr>
            </w:pPr>
            <w:ins w:id="235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6A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3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D53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3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73AFEBED" w14:textId="77777777" w:rsidTr="00050CE7">
        <w:trPr>
          <w:trHeight w:val="71"/>
          <w:jc w:val="center"/>
          <w:ins w:id="24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7C96" w14:textId="77777777" w:rsidR="00AB25F1" w:rsidRDefault="00AB25F1" w:rsidP="00050CE7">
            <w:pPr>
              <w:keepNext/>
              <w:keepLines/>
              <w:spacing w:after="0"/>
              <w:rPr>
                <w:ins w:id="24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4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90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F8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59C24C8E" w14:textId="77777777" w:rsidTr="00050CE7">
        <w:trPr>
          <w:trHeight w:val="71"/>
          <w:jc w:val="center"/>
          <w:ins w:id="24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DCDB" w14:textId="77777777" w:rsidR="00AB25F1" w:rsidRDefault="00AB25F1" w:rsidP="00050CE7">
            <w:pPr>
              <w:keepNext/>
              <w:keepLines/>
              <w:spacing w:after="0"/>
              <w:rPr>
                <w:ins w:id="24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4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DD8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4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2A9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AB25F1" w14:paraId="2FFA3E7E" w14:textId="77777777" w:rsidTr="00050CE7">
        <w:trPr>
          <w:trHeight w:val="71"/>
          <w:jc w:val="center"/>
          <w:ins w:id="25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9" w14:textId="77777777" w:rsidR="00AB25F1" w:rsidRDefault="00AB25F1" w:rsidP="00050CE7">
            <w:pPr>
              <w:keepNext/>
              <w:keepLines/>
              <w:spacing w:after="0"/>
              <w:rPr>
                <w:ins w:id="25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CB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806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56" w:author="China Telecom" w:date="2021-02-07T16:37:00Z"/>
                <w:rFonts w:ascii="Arial" w:hAnsi="Arial"/>
                <w:sz w:val="18"/>
                <w:lang w:val="fr-FR"/>
              </w:rPr>
            </w:pPr>
            <w:ins w:id="25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cri-RI-PMI-CQI</w:t>
              </w:r>
            </w:ins>
          </w:p>
        </w:tc>
      </w:tr>
      <w:tr w:rsidR="00AB25F1" w14:paraId="38B61C34" w14:textId="77777777" w:rsidTr="00050CE7">
        <w:trPr>
          <w:trHeight w:val="71"/>
          <w:jc w:val="center"/>
          <w:ins w:id="25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A29" w14:textId="77777777" w:rsidR="00AB25F1" w:rsidRDefault="00AB25F1" w:rsidP="00050CE7">
            <w:pPr>
              <w:keepNext/>
              <w:keepLines/>
              <w:spacing w:after="0"/>
              <w:rPr>
                <w:ins w:id="25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val="fr-FR"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3E2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825D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6A76955A" w14:textId="77777777" w:rsidTr="00050CE7">
        <w:trPr>
          <w:trHeight w:val="71"/>
          <w:jc w:val="center"/>
          <w:ins w:id="26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861" w14:textId="77777777" w:rsidR="00AB25F1" w:rsidRDefault="00AB25F1" w:rsidP="00050CE7">
            <w:pPr>
              <w:keepNext/>
              <w:keepLines/>
              <w:spacing w:after="0"/>
              <w:rPr>
                <w:ins w:id="26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1A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103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6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53879BE" w14:textId="77777777" w:rsidTr="00050CE7">
        <w:trPr>
          <w:trHeight w:val="71"/>
          <w:jc w:val="center"/>
          <w:ins w:id="27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8971" w14:textId="77777777" w:rsidR="00AB25F1" w:rsidRDefault="00AB25F1" w:rsidP="00050CE7">
            <w:pPr>
              <w:keepNext/>
              <w:keepLines/>
              <w:spacing w:after="0"/>
              <w:rPr>
                <w:ins w:id="27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958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84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AB25F1" w14:paraId="4C3BB344" w14:textId="77777777" w:rsidTr="00050CE7">
        <w:trPr>
          <w:trHeight w:val="71"/>
          <w:jc w:val="center"/>
          <w:ins w:id="27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15BC" w14:textId="77777777" w:rsidR="00AB25F1" w:rsidRDefault="00AB25F1" w:rsidP="00050CE7">
            <w:pPr>
              <w:keepNext/>
              <w:keepLines/>
              <w:spacing w:after="0"/>
              <w:rPr>
                <w:ins w:id="27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pmi-FormatIndicator</w:t>
              </w:r>
              <w:r>
                <w:rPr>
                  <w:rFonts w:ascii="Arial" w:eastAsia="宋体" w:hAnsi="Arial"/>
                  <w:i/>
                  <w:sz w:val="18"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17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7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98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8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Subband</w:t>
              </w:r>
            </w:ins>
          </w:p>
        </w:tc>
      </w:tr>
      <w:tr w:rsidR="00AB25F1" w14:paraId="000B5FFC" w14:textId="77777777" w:rsidTr="00050CE7">
        <w:trPr>
          <w:trHeight w:val="71"/>
          <w:jc w:val="center"/>
          <w:ins w:id="28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1344" w14:textId="77777777" w:rsidR="00AB25F1" w:rsidRDefault="00AB25F1" w:rsidP="00050CE7">
            <w:pPr>
              <w:keepNext/>
              <w:keepLines/>
              <w:spacing w:after="0"/>
              <w:rPr>
                <w:ins w:id="28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4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F03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85" w:author="China Telecom" w:date="2021-02-07T16:37:00Z"/>
                <w:rFonts w:ascii="Arial" w:hAnsi="Arial"/>
                <w:sz w:val="18"/>
                <w:lang w:val="fr-FR"/>
              </w:rPr>
            </w:pPr>
            <w:ins w:id="286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757F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8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8</w:t>
              </w:r>
            </w:ins>
          </w:p>
        </w:tc>
      </w:tr>
      <w:tr w:rsidR="00AB25F1" w14:paraId="039C3482" w14:textId="77777777" w:rsidTr="00050CE7">
        <w:trPr>
          <w:trHeight w:val="71"/>
          <w:jc w:val="center"/>
          <w:ins w:id="28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E7AA" w14:textId="77777777" w:rsidR="00AB25F1" w:rsidRDefault="00AB25F1" w:rsidP="00050CE7">
            <w:pPr>
              <w:keepNext/>
              <w:keepLines/>
              <w:spacing w:after="0"/>
              <w:rPr>
                <w:ins w:id="29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91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98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9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000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9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4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1111111</w:t>
              </w:r>
            </w:ins>
          </w:p>
        </w:tc>
      </w:tr>
      <w:tr w:rsidR="00AB25F1" w14:paraId="69D09CB5" w14:textId="77777777" w:rsidTr="00050CE7">
        <w:trPr>
          <w:trHeight w:val="71"/>
          <w:jc w:val="center"/>
          <w:ins w:id="29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24C" w14:textId="77777777" w:rsidR="00AB25F1" w:rsidRPr="00C70BDA" w:rsidRDefault="00AB25F1" w:rsidP="00050CE7">
            <w:pPr>
              <w:keepNext/>
              <w:keepLines/>
              <w:spacing w:after="0"/>
              <w:rPr>
                <w:ins w:id="296" w:author="China Telecom" w:date="2021-02-07T16:37:00Z"/>
                <w:rFonts w:ascii="Arial" w:eastAsia="宋体" w:hAnsi="Arial"/>
                <w:sz w:val="18"/>
              </w:rPr>
            </w:pPr>
            <w:ins w:id="29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CSI-Report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16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29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8A2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0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EB16B04" w14:textId="77777777" w:rsidTr="00050CE7">
        <w:trPr>
          <w:trHeight w:val="71"/>
          <w:jc w:val="center"/>
          <w:ins w:id="30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C1D8" w14:textId="77777777" w:rsidR="00AB25F1" w:rsidRDefault="00AB25F1" w:rsidP="00050CE7">
            <w:pPr>
              <w:keepNext/>
              <w:keepLines/>
              <w:spacing w:after="0"/>
              <w:rPr>
                <w:ins w:id="30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4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2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0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BA00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0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7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</w:p>
        </w:tc>
      </w:tr>
      <w:tr w:rsidR="00AB25F1" w14:paraId="5707992A" w14:textId="77777777" w:rsidTr="00050CE7">
        <w:trPr>
          <w:trHeight w:val="71"/>
          <w:jc w:val="center"/>
          <w:ins w:id="30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4A34" w14:textId="77777777" w:rsidR="00AB25F1" w:rsidRDefault="00AB25F1" w:rsidP="00050CE7">
            <w:pPr>
              <w:keepNext/>
              <w:keepLines/>
              <w:spacing w:after="0"/>
              <w:rPr>
                <w:ins w:id="30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0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6E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1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DC91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12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13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C70BDA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695E1EDC" w14:textId="77777777" w:rsidTr="00050CE7">
        <w:trPr>
          <w:trHeight w:val="71"/>
          <w:jc w:val="center"/>
          <w:ins w:id="31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CF13" w14:textId="77777777" w:rsidR="00AB25F1" w:rsidRDefault="00AB25F1" w:rsidP="00050CE7">
            <w:pPr>
              <w:keepNext/>
              <w:keepLines/>
              <w:spacing w:after="0"/>
              <w:rPr>
                <w:ins w:id="31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6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FE8A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1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0E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1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9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033C3D8B" w14:textId="77777777" w:rsidTr="00050CE7">
        <w:trPr>
          <w:trHeight w:val="71"/>
          <w:jc w:val="center"/>
          <w:ins w:id="32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B6D" w14:textId="77777777" w:rsidR="00AB25F1" w:rsidRDefault="00AB25F1" w:rsidP="00050CE7">
            <w:pPr>
              <w:keepNext/>
              <w:keepLines/>
              <w:spacing w:after="0"/>
              <w:rPr>
                <w:ins w:id="32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22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7F3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2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AFF0" w14:textId="77777777" w:rsidR="00AB25F1" w:rsidRPr="00C70BDA" w:rsidRDefault="00AB25F1" w:rsidP="00050CE7">
            <w:pPr>
              <w:keepNext/>
              <w:keepLines/>
              <w:spacing w:after="0"/>
              <w:rPr>
                <w:ins w:id="324" w:author="China Telecom" w:date="2021-02-07T16:37:00Z"/>
                <w:rFonts w:ascii="Arial" w:hAnsi="Arial"/>
                <w:sz w:val="18"/>
                <w:lang w:eastAsia="zh-CN"/>
              </w:rPr>
            </w:pPr>
            <w:ins w:id="325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7794AEC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26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27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B25F1" w14:paraId="3880DD10" w14:textId="77777777" w:rsidTr="00050CE7">
        <w:trPr>
          <w:trHeight w:val="71"/>
          <w:jc w:val="center"/>
          <w:ins w:id="328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013" w14:textId="77777777" w:rsidR="00AB25F1" w:rsidRDefault="00AB25F1" w:rsidP="00050CE7">
            <w:pPr>
              <w:keepNext/>
              <w:keepLines/>
              <w:spacing w:after="0"/>
              <w:rPr>
                <w:ins w:id="329" w:author="China Telecom" w:date="2021-02-07T16:37:00Z"/>
                <w:rFonts w:ascii="Arial" w:hAnsi="Arial"/>
                <w:sz w:val="18"/>
                <w:lang w:val="fr-FR"/>
              </w:rPr>
            </w:pPr>
            <w:ins w:id="33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93AE" w14:textId="77777777" w:rsidR="00AB25F1" w:rsidRDefault="00AB25F1" w:rsidP="00050CE7">
            <w:pPr>
              <w:keepNext/>
              <w:keepLines/>
              <w:spacing w:after="0"/>
              <w:rPr>
                <w:ins w:id="331" w:author="China Telecom" w:date="2021-02-07T16:37:00Z"/>
                <w:rFonts w:ascii="Arial" w:hAnsi="Arial"/>
                <w:sz w:val="18"/>
                <w:lang w:val="fr-FR"/>
              </w:rPr>
            </w:pPr>
            <w:ins w:id="33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5B1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3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E5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34" w:author="China Telecom" w:date="2021-02-07T16:37:00Z"/>
                <w:rFonts w:ascii="Arial" w:hAnsi="Arial"/>
                <w:sz w:val="18"/>
                <w:lang w:val="fr-FR"/>
              </w:rPr>
            </w:pPr>
            <w:ins w:id="33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typeI-SinglePanel</w:t>
              </w:r>
            </w:ins>
          </w:p>
        </w:tc>
      </w:tr>
      <w:tr w:rsidR="00AB25F1" w14:paraId="712DA2D9" w14:textId="77777777" w:rsidTr="00050CE7">
        <w:trPr>
          <w:trHeight w:val="71"/>
          <w:jc w:val="center"/>
          <w:ins w:id="33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2C4" w14:textId="77777777" w:rsidR="00AB25F1" w:rsidRDefault="00AB25F1" w:rsidP="00050CE7">
            <w:pPr>
              <w:spacing w:after="0"/>
              <w:rPr>
                <w:ins w:id="33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4EE2" w14:textId="77777777" w:rsidR="00AB25F1" w:rsidRDefault="00AB25F1" w:rsidP="00050CE7">
            <w:pPr>
              <w:keepNext/>
              <w:keepLines/>
              <w:spacing w:after="0"/>
              <w:rPr>
                <w:ins w:id="338" w:author="China Telecom" w:date="2021-02-07T16:37:00Z"/>
                <w:rFonts w:ascii="Arial" w:hAnsi="Arial"/>
                <w:sz w:val="18"/>
                <w:lang w:val="fr-FR"/>
              </w:rPr>
            </w:pPr>
            <w:ins w:id="33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FA3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A3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4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2BE5C47F" w14:textId="77777777" w:rsidTr="00050CE7">
        <w:trPr>
          <w:trHeight w:val="71"/>
          <w:jc w:val="center"/>
          <w:ins w:id="34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FA" w14:textId="77777777" w:rsidR="00AB25F1" w:rsidRDefault="00AB25F1" w:rsidP="00050CE7">
            <w:pPr>
              <w:spacing w:after="0"/>
              <w:rPr>
                <w:ins w:id="34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57C" w14:textId="77777777" w:rsidR="00AB25F1" w:rsidRDefault="00AB25F1" w:rsidP="00050CE7">
            <w:pPr>
              <w:keepNext/>
              <w:keepLines/>
              <w:spacing w:after="0"/>
              <w:rPr>
                <w:ins w:id="345" w:author="China Telecom" w:date="2021-02-07T16:37:00Z"/>
                <w:rFonts w:ascii="Arial" w:hAnsi="Arial"/>
                <w:sz w:val="18"/>
                <w:lang w:val="fr-FR"/>
              </w:rPr>
            </w:pPr>
            <w:ins w:id="34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FCAC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5E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4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4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(4,2)</w:t>
              </w:r>
            </w:ins>
          </w:p>
        </w:tc>
      </w:tr>
      <w:tr w:rsidR="00AB25F1" w14:paraId="080D69AC" w14:textId="77777777" w:rsidTr="00050CE7">
        <w:trPr>
          <w:trHeight w:val="71"/>
          <w:jc w:val="center"/>
          <w:ins w:id="35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F3BC" w14:textId="77777777" w:rsidR="00AB25F1" w:rsidRDefault="00AB25F1" w:rsidP="00050CE7">
            <w:pPr>
              <w:spacing w:after="0"/>
              <w:rPr>
                <w:ins w:id="35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4499" w14:textId="77777777" w:rsidR="00AB25F1" w:rsidRDefault="00AB25F1" w:rsidP="00050CE7">
            <w:pPr>
              <w:keepNext/>
              <w:keepLines/>
              <w:spacing w:after="0"/>
              <w:rPr>
                <w:ins w:id="352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5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82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5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D2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5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AB25F1" w14:paraId="1656088F" w14:textId="77777777" w:rsidTr="00050CE7">
        <w:trPr>
          <w:trHeight w:val="71"/>
          <w:jc w:val="center"/>
          <w:ins w:id="35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B15C" w14:textId="77777777" w:rsidR="00AB25F1" w:rsidRDefault="00AB25F1" w:rsidP="00050CE7">
            <w:pPr>
              <w:spacing w:after="0"/>
              <w:rPr>
                <w:ins w:id="35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C54A" w14:textId="77777777" w:rsidR="00AB25F1" w:rsidRDefault="00AB25F1" w:rsidP="00050CE7">
            <w:pPr>
              <w:keepNext/>
              <w:keepLines/>
              <w:spacing w:after="0"/>
              <w:rPr>
                <w:ins w:id="359" w:author="China Telecom" w:date="2021-02-07T16:37:00Z"/>
                <w:rFonts w:ascii="Arial" w:hAnsi="Arial"/>
                <w:sz w:val="18"/>
                <w:lang w:val="fr-FR"/>
              </w:rPr>
            </w:pPr>
            <w:ins w:id="36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862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038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0x FFFF</w:t>
              </w:r>
            </w:ins>
          </w:p>
        </w:tc>
      </w:tr>
      <w:tr w:rsidR="00AB25F1" w14:paraId="688FA4BB" w14:textId="77777777" w:rsidTr="00050CE7">
        <w:trPr>
          <w:trHeight w:val="71"/>
          <w:jc w:val="center"/>
          <w:ins w:id="36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54B" w14:textId="77777777" w:rsidR="00AB25F1" w:rsidRDefault="00AB25F1" w:rsidP="00050CE7">
            <w:pPr>
              <w:spacing w:after="0"/>
              <w:rPr>
                <w:ins w:id="3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C2A" w14:textId="77777777" w:rsidR="00AB25F1" w:rsidRDefault="00AB25F1" w:rsidP="00050CE7">
            <w:pPr>
              <w:keepNext/>
              <w:keepLines/>
              <w:spacing w:after="0"/>
              <w:rPr>
                <w:ins w:id="36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6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4BE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DDE6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6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00000010</w:t>
              </w:r>
            </w:ins>
          </w:p>
        </w:tc>
      </w:tr>
      <w:tr w:rsidR="00AB25F1" w14:paraId="4E841713" w14:textId="77777777" w:rsidTr="00050CE7">
        <w:trPr>
          <w:trHeight w:val="71"/>
          <w:jc w:val="center"/>
          <w:ins w:id="37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9484" w14:textId="77777777" w:rsidR="00AB25F1" w:rsidRPr="00C70BDA" w:rsidRDefault="00AB25F1" w:rsidP="00050CE7">
            <w:pPr>
              <w:keepNext/>
              <w:keepLines/>
              <w:spacing w:after="0"/>
              <w:rPr>
                <w:ins w:id="372" w:author="China Telecom" w:date="2021-02-07T16:37:00Z"/>
                <w:rFonts w:ascii="Arial" w:eastAsia="宋体" w:hAnsi="Arial"/>
                <w:sz w:val="18"/>
              </w:rPr>
            </w:pPr>
            <w:ins w:id="37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C17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74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638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7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PUSCH</w:t>
              </w:r>
            </w:ins>
          </w:p>
        </w:tc>
      </w:tr>
      <w:tr w:rsidR="00AB25F1" w14:paraId="64D0F60B" w14:textId="77777777" w:rsidTr="00050CE7">
        <w:trPr>
          <w:trHeight w:val="71"/>
          <w:jc w:val="center"/>
          <w:ins w:id="37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2199" w14:textId="77777777" w:rsidR="00AB25F1" w:rsidRDefault="00AB25F1" w:rsidP="00050CE7">
            <w:pPr>
              <w:keepNext/>
              <w:keepLines/>
              <w:spacing w:after="0"/>
              <w:rPr>
                <w:ins w:id="378" w:author="China Telecom" w:date="2021-02-07T16:37:00Z"/>
                <w:rFonts w:ascii="Arial" w:hAnsi="Arial"/>
                <w:sz w:val="18"/>
                <w:lang w:val="fr-FR"/>
              </w:rPr>
            </w:pPr>
            <w:ins w:id="37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C16D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80" w:author="China Telecom" w:date="2021-02-07T16:37:00Z"/>
                <w:rFonts w:ascii="Arial" w:hAnsi="Arial"/>
                <w:sz w:val="18"/>
                <w:lang w:val="fr-FR"/>
              </w:rPr>
            </w:pPr>
            <w:ins w:id="38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A15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8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8</w:t>
              </w:r>
            </w:ins>
          </w:p>
        </w:tc>
      </w:tr>
      <w:tr w:rsidR="00AB25F1" w14:paraId="3E16F09D" w14:textId="77777777" w:rsidTr="00050CE7">
        <w:trPr>
          <w:trHeight w:val="71"/>
          <w:jc w:val="center"/>
          <w:ins w:id="38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E999" w14:textId="77777777" w:rsidR="00AB25F1" w:rsidRPr="00C70BDA" w:rsidRDefault="00AB25F1" w:rsidP="00050CE7">
            <w:pPr>
              <w:keepNext/>
              <w:keepLines/>
              <w:spacing w:after="0"/>
              <w:rPr>
                <w:ins w:id="385" w:author="China Telecom" w:date="2021-02-07T16:37:00Z"/>
                <w:rFonts w:ascii="Arial" w:eastAsia="宋体" w:hAnsi="Arial"/>
                <w:sz w:val="18"/>
              </w:rPr>
            </w:pPr>
            <w:ins w:id="386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81D" w14:textId="77777777" w:rsidR="00AB25F1" w:rsidRPr="00C70BDA" w:rsidRDefault="00AB25F1" w:rsidP="00050CE7">
            <w:pPr>
              <w:keepNext/>
              <w:keepLines/>
              <w:spacing w:after="0"/>
              <w:jc w:val="center"/>
              <w:rPr>
                <w:ins w:id="387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A8BB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8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577C718" w14:textId="77777777" w:rsidTr="00050CE7">
        <w:trPr>
          <w:trHeight w:val="71"/>
          <w:jc w:val="center"/>
          <w:ins w:id="39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96B" w14:textId="77777777" w:rsidR="00AB25F1" w:rsidRDefault="00AB25F1" w:rsidP="00050CE7">
            <w:pPr>
              <w:keepNext/>
              <w:keepLines/>
              <w:spacing w:after="0"/>
              <w:rPr>
                <w:ins w:id="391" w:author="China Telecom" w:date="2021-02-07T16:37:00Z"/>
                <w:rFonts w:ascii="Arial" w:hAnsi="Arial"/>
                <w:sz w:val="18"/>
                <w:lang w:val="fr-FR"/>
              </w:rPr>
            </w:pPr>
            <w:ins w:id="39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4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9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44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39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5" w:author="China Telecom" w:date="2021-02-07T16:3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R.PDSCH.1-6.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FDD</w:t>
              </w:r>
            </w:ins>
          </w:p>
        </w:tc>
      </w:tr>
      <w:tr w:rsidR="00AB25F1" w14:paraId="61B93103" w14:textId="77777777" w:rsidTr="00050CE7">
        <w:trPr>
          <w:trHeight w:val="71"/>
          <w:jc w:val="center"/>
          <w:ins w:id="396" w:author="China Telecom" w:date="2021-02-07T16:37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9DA3" w14:textId="77777777" w:rsidR="00AB25F1" w:rsidRPr="00C70BDA" w:rsidRDefault="00AB25F1" w:rsidP="00050CE7">
            <w:pPr>
              <w:keepNext/>
              <w:keepLines/>
              <w:spacing w:after="0"/>
              <w:ind w:left="851" w:hanging="851"/>
              <w:rPr>
                <w:ins w:id="397" w:author="China Telecom" w:date="2021-02-07T16:37:00Z"/>
                <w:rFonts w:ascii="Arial" w:eastAsia="宋体" w:hAnsi="Arial"/>
                <w:sz w:val="18"/>
              </w:rPr>
            </w:pPr>
            <w:ins w:id="39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Note 1: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C70BDA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,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E355FB8" w14:textId="77777777" w:rsidR="00AB25F1" w:rsidRPr="005D1A1A" w:rsidRDefault="00AB25F1" w:rsidP="00050CE7">
            <w:pPr>
              <w:keepNext/>
              <w:keepLines/>
              <w:spacing w:after="0"/>
              <w:ind w:left="851" w:hanging="851"/>
              <w:rPr>
                <w:ins w:id="399" w:author="China Telecom" w:date="2021-02-07T16:37:00Z"/>
                <w:rFonts w:ascii="Arial" w:eastAsia="宋体" w:hAnsi="Arial"/>
                <w:sz w:val="18"/>
              </w:rPr>
            </w:pPr>
            <w:ins w:id="400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>Note 2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5D1A1A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30A5BFBB" w14:textId="77777777" w:rsidR="00AB25F1" w:rsidRPr="005D1A1A" w:rsidRDefault="00AB25F1" w:rsidP="00050CE7">
            <w:pPr>
              <w:keepNext/>
              <w:keepLines/>
              <w:spacing w:after="0"/>
              <w:ind w:left="851" w:hanging="851"/>
              <w:rPr>
                <w:ins w:id="401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402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 xml:space="preserve">Note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D1A1A">
                <w:rPr>
                  <w:rFonts w:ascii="Arial" w:eastAsia="宋体" w:hAnsi="Arial"/>
                  <w:sz w:val="18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Randomization of the </w:t>
              </w:r>
              <w:proofErr w:type="gramStart"/>
              <w:r w:rsidRPr="005D1A1A">
                <w:rPr>
                  <w:rFonts w:ascii="Arial" w:eastAsia="宋体" w:hAnsi="Arial"/>
                  <w:sz w:val="18"/>
                </w:rPr>
                <w:t>principle</w:t>
              </w:r>
              <w:proofErr w:type="gramEnd"/>
              <w:r w:rsidRPr="005D1A1A">
                <w:rPr>
                  <w:rFonts w:ascii="Arial" w:eastAsia="宋体" w:hAnsi="Arial"/>
                  <w:sz w:val="18"/>
                </w:rPr>
                <w:t xml:space="preserve"> beam direction shall be used as specified in </w:t>
              </w:r>
              <w:r w:rsidRPr="005D1A1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5D1A1A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189A3641" w14:textId="77777777" w:rsidR="00AB25F1" w:rsidRDefault="00AB25F1" w:rsidP="00AB25F1">
      <w:pPr>
        <w:rPr>
          <w:ins w:id="403" w:author="China Telecom" w:date="2021-02-07T16:37:00Z"/>
          <w:rFonts w:eastAsia="宋体"/>
          <w:lang w:eastAsia="zh-CN"/>
        </w:rPr>
      </w:pPr>
    </w:p>
    <w:p w14:paraId="6F20203F" w14:textId="45A3E6D0" w:rsidR="00AB25F1" w:rsidRDefault="00AB25F1" w:rsidP="00AB25F1">
      <w:pPr>
        <w:pStyle w:val="TH"/>
        <w:rPr>
          <w:ins w:id="404" w:author="China Telecom" w:date="2021-02-07T16:37:00Z"/>
          <w:lang w:eastAsia="zh-CN"/>
        </w:rPr>
      </w:pPr>
      <w:ins w:id="405" w:author="China Telecom" w:date="2021-02-07T16:37:00Z">
        <w:r>
          <w:t xml:space="preserve">Table </w:t>
        </w:r>
        <w:r>
          <w:rPr>
            <w:lang w:eastAsia="zh-CN"/>
          </w:rPr>
          <w:t>6.3.3.1.3.3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25F1" w14:paraId="04D31D5C" w14:textId="77777777" w:rsidTr="00050CE7">
        <w:trPr>
          <w:jc w:val="center"/>
          <w:ins w:id="406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96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07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08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9F9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09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10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5D5AEC3B" w14:textId="77777777" w:rsidTr="00050CE7">
        <w:trPr>
          <w:jc w:val="center"/>
          <w:ins w:id="411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F2DE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12" w:author="China Telecom" w:date="2021-02-07T16:37:00Z"/>
                <w:rFonts w:ascii="Arial" w:hAnsi="Arial" w:cs="Arial"/>
                <w:sz w:val="18"/>
                <w:lang w:val="fr-FR"/>
              </w:rPr>
            </w:pPr>
            <w:ins w:id="413" w:author="China Telecom" w:date="2021-02-07T16:37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FB14" w14:textId="77777777" w:rsidR="00AB25F1" w:rsidRDefault="00AB25F1" w:rsidP="00050CE7">
            <w:pPr>
              <w:keepNext/>
              <w:keepLines/>
              <w:spacing w:after="0"/>
              <w:jc w:val="center"/>
              <w:rPr>
                <w:ins w:id="414" w:author="China Telecom" w:date="2021-02-07T16:37:00Z"/>
                <w:rFonts w:ascii="Arial" w:hAnsi="Arial"/>
                <w:sz w:val="18"/>
                <w:lang w:val="fr-FR" w:eastAsia="zh-CN"/>
              </w:rPr>
            </w:pPr>
            <w:ins w:id="415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3.0</w:t>
              </w:r>
            </w:ins>
          </w:p>
        </w:tc>
      </w:tr>
    </w:tbl>
    <w:p w14:paraId="4A77EEA2" w14:textId="77777777" w:rsidR="00AB25F1" w:rsidRPr="00EE7461" w:rsidRDefault="00AB25F1" w:rsidP="00AB25F1">
      <w:pPr>
        <w:rPr>
          <w:ins w:id="416" w:author="China Telecom" w:date="2021-02-07T16:35:00Z"/>
          <w:lang w:eastAsia="zh-CN"/>
        </w:rPr>
      </w:pPr>
    </w:p>
    <w:p w14:paraId="295E9113" w14:textId="4E1326DF" w:rsidR="007618EC" w:rsidRPr="00EE7461" w:rsidRDefault="007618EC" w:rsidP="007618EC">
      <w:pPr>
        <w:pStyle w:val="H6"/>
        <w:rPr>
          <w:ins w:id="417" w:author="China Telecom" w:date="2021-02-05T16:32:00Z"/>
        </w:rPr>
      </w:pPr>
      <w:ins w:id="418" w:author="China Telecom" w:date="2021-02-05T16:32:00Z">
        <w:r w:rsidRPr="00EE7461">
          <w:t>6.3.</w:t>
        </w:r>
      </w:ins>
      <w:ins w:id="419" w:author="China Telecom" w:date="2021-02-07T16:39:00Z">
        <w:r w:rsidR="00AB25F1">
          <w:t>3</w:t>
        </w:r>
      </w:ins>
      <w:ins w:id="420" w:author="China Telecom" w:date="2021-02-05T16:32:00Z">
        <w:r w:rsidRPr="00EE7461">
          <w:t>.1.</w:t>
        </w:r>
      </w:ins>
      <w:ins w:id="421" w:author="China Telecom" w:date="2021-02-05T16:39:00Z">
        <w:r>
          <w:t>3</w:t>
        </w:r>
      </w:ins>
      <w:ins w:id="422" w:author="China Telecom" w:date="2021-02-05T16:32:00Z">
        <w:r w:rsidRPr="00EE7461">
          <w:t>.4</w:t>
        </w:r>
        <w:r w:rsidRPr="00EE7461">
          <w:tab/>
          <w:t>Test description</w:t>
        </w:r>
      </w:ins>
    </w:p>
    <w:p w14:paraId="2BF041FF" w14:textId="2375C382" w:rsidR="007618EC" w:rsidRPr="00EE7461" w:rsidRDefault="007618EC" w:rsidP="007618EC">
      <w:pPr>
        <w:pStyle w:val="H6"/>
        <w:rPr>
          <w:ins w:id="423" w:author="China Telecom" w:date="2021-02-05T16:32:00Z"/>
        </w:rPr>
      </w:pPr>
      <w:ins w:id="424" w:author="China Telecom" w:date="2021-02-05T16:32:00Z">
        <w:r w:rsidRPr="00EE7461">
          <w:t>6.3.</w:t>
        </w:r>
      </w:ins>
      <w:ins w:id="425" w:author="China Telecom" w:date="2021-02-07T16:39:00Z">
        <w:r w:rsidR="00AB25F1">
          <w:t>3</w:t>
        </w:r>
      </w:ins>
      <w:ins w:id="426" w:author="China Telecom" w:date="2021-02-05T16:32:00Z">
        <w:r w:rsidRPr="00EE7461">
          <w:t>.1.</w:t>
        </w:r>
      </w:ins>
      <w:ins w:id="427" w:author="China Telecom" w:date="2021-02-05T16:39:00Z">
        <w:r>
          <w:t>3</w:t>
        </w:r>
      </w:ins>
      <w:ins w:id="428" w:author="China Telecom" w:date="2021-02-05T16:32:00Z">
        <w:r w:rsidRPr="00EE7461">
          <w:t>.4.1</w:t>
        </w:r>
        <w:r w:rsidRPr="00EE7461">
          <w:tab/>
          <w:t>Initial conditions</w:t>
        </w:r>
      </w:ins>
    </w:p>
    <w:p w14:paraId="61467A76" w14:textId="77777777" w:rsidR="00AB25F1" w:rsidRPr="00EE7461" w:rsidRDefault="00AB25F1" w:rsidP="00AB25F1">
      <w:pPr>
        <w:rPr>
          <w:ins w:id="429" w:author="China Telecom" w:date="2021-02-07T16:41:00Z"/>
        </w:rPr>
      </w:pPr>
      <w:ins w:id="430" w:author="China Telecom" w:date="2021-02-07T16:41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67D4E80B" w14:textId="77777777" w:rsidR="00AB25F1" w:rsidRPr="00EE7461" w:rsidRDefault="00AB25F1" w:rsidP="00AB25F1">
      <w:pPr>
        <w:rPr>
          <w:ins w:id="431" w:author="China Telecom" w:date="2021-02-07T16:41:00Z"/>
        </w:rPr>
      </w:pPr>
      <w:ins w:id="432" w:author="China Telecom" w:date="2021-02-07T16:41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6DD6CC67" w14:textId="77777777" w:rsidR="00AB25F1" w:rsidRPr="00EE7461" w:rsidRDefault="00AB25F1" w:rsidP="00AB25F1">
      <w:pPr>
        <w:rPr>
          <w:ins w:id="433" w:author="China Telecom" w:date="2021-02-07T16:41:00Z"/>
        </w:rPr>
      </w:pPr>
      <w:ins w:id="434" w:author="China Telecom" w:date="2021-02-07T16:41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646C8686" w14:textId="77777777" w:rsidR="00AB25F1" w:rsidRPr="00EE7461" w:rsidRDefault="00AB25F1" w:rsidP="00AB25F1">
      <w:pPr>
        <w:rPr>
          <w:ins w:id="435" w:author="China Telecom" w:date="2021-02-07T16:41:00Z"/>
          <w:lang w:eastAsia="ko-KR"/>
        </w:rPr>
      </w:pPr>
      <w:ins w:id="436" w:author="China Telecom" w:date="2021-02-07T16:41:00Z">
        <w:r w:rsidRPr="00EE7461">
          <w:t>Test Environment: Normal, as defined in TS 38.508-1 [6] clause 4.1.</w:t>
        </w:r>
      </w:ins>
    </w:p>
    <w:p w14:paraId="3271AD4E" w14:textId="77777777" w:rsidR="00AB25F1" w:rsidRPr="00EE7461" w:rsidRDefault="00AB25F1" w:rsidP="00AB25F1">
      <w:pPr>
        <w:rPr>
          <w:ins w:id="437" w:author="China Telecom" w:date="2021-02-07T16:41:00Z"/>
        </w:rPr>
      </w:pPr>
      <w:ins w:id="438" w:author="China Telecom" w:date="2021-02-07T16:41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4E124F05" w14:textId="77777777" w:rsidR="00AB25F1" w:rsidRPr="00EE7461" w:rsidRDefault="00AB25F1" w:rsidP="00AB25F1">
      <w:pPr>
        <w:rPr>
          <w:ins w:id="439" w:author="China Telecom" w:date="2021-02-07T16:41:00Z"/>
        </w:rPr>
      </w:pPr>
      <w:ins w:id="440" w:author="China Telecom" w:date="2021-02-07T16:41:00Z">
        <w:r w:rsidRPr="00EE7461">
          <w:t>For EN-DC within FR1 operation, setup the LTE link according to Annex D</w:t>
        </w:r>
      </w:ins>
    </w:p>
    <w:p w14:paraId="2F6E49CF" w14:textId="101EDAEA" w:rsidR="00AB25F1" w:rsidRPr="00EE7461" w:rsidRDefault="00AB25F1" w:rsidP="00AB25F1">
      <w:pPr>
        <w:pStyle w:val="B1"/>
        <w:rPr>
          <w:ins w:id="441" w:author="China Telecom" w:date="2021-02-07T16:41:00Z"/>
        </w:rPr>
      </w:pPr>
      <w:ins w:id="442" w:author="China Telecom" w:date="2021-02-07T16:41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</w:ins>
      <w:ins w:id="443" w:author="China Telecom" w:date="2021-02-19T09:51:00Z">
        <w:r w:rsidR="00050CE7" w:rsidRPr="00050CE7">
          <w:rPr>
            <w:highlight w:val="yellow"/>
          </w:rPr>
          <w:t>TBD</w:t>
        </w:r>
      </w:ins>
      <w:ins w:id="444" w:author="China Telecom" w:date="2021-02-07T16:41:00Z">
        <w:r w:rsidRPr="00EE7461">
          <w:t xml:space="preserve"> for TE diagram and section A.3.2.2 for UE diagram.</w:t>
        </w:r>
      </w:ins>
    </w:p>
    <w:p w14:paraId="35125F9E" w14:textId="77BC248B" w:rsidR="00AB25F1" w:rsidRPr="00EE7461" w:rsidRDefault="00AB25F1" w:rsidP="00AB25F1">
      <w:pPr>
        <w:pStyle w:val="B1"/>
        <w:rPr>
          <w:ins w:id="445" w:author="China Telecom" w:date="2021-02-07T16:41:00Z"/>
        </w:rPr>
      </w:pPr>
      <w:ins w:id="446" w:author="China Telecom" w:date="2021-02-07T16:41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</w:ins>
      <w:ins w:id="447" w:author="China Telecom" w:date="2021-02-07T16:42:00Z">
        <w:r>
          <w:rPr>
            <w:lang w:eastAsia="zh-CN"/>
          </w:rPr>
          <w:t>6.3.3.1.3.3-1</w:t>
        </w:r>
      </w:ins>
      <w:ins w:id="448" w:author="China Telecom" w:date="2021-02-07T16:44:00Z">
        <w:r>
          <w:rPr>
            <w:lang w:eastAsia="zh-CN"/>
          </w:rPr>
          <w:t xml:space="preserve"> </w:t>
        </w:r>
      </w:ins>
      <w:ins w:id="449" w:author="China Telecom" w:date="2021-02-07T16:41:00Z">
        <w:r w:rsidRPr="00EE7461">
          <w:t>and as appropriate.</w:t>
        </w:r>
      </w:ins>
    </w:p>
    <w:p w14:paraId="1CEB0CF0" w14:textId="77777777" w:rsidR="00AB25F1" w:rsidRPr="00EE7461" w:rsidRDefault="00AB25F1" w:rsidP="00AB25F1">
      <w:pPr>
        <w:pStyle w:val="B1"/>
        <w:rPr>
          <w:ins w:id="450" w:author="China Telecom" w:date="2021-02-07T16:41:00Z"/>
        </w:rPr>
      </w:pPr>
      <w:ins w:id="451" w:author="China Telecom" w:date="2021-02-07T16:41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005C132E" w14:textId="77777777" w:rsidR="00AB25F1" w:rsidRPr="00EE7461" w:rsidRDefault="00AB25F1" w:rsidP="00AB25F1">
      <w:pPr>
        <w:pStyle w:val="B1"/>
        <w:rPr>
          <w:ins w:id="452" w:author="China Telecom" w:date="2021-02-07T16:41:00Z"/>
        </w:rPr>
      </w:pPr>
      <w:ins w:id="453" w:author="China Telecom" w:date="2021-02-07T16:41:00Z">
        <w:r w:rsidRPr="00EE7461">
          <w:t>4.</w:t>
        </w:r>
        <w:r w:rsidRPr="00EE7461">
          <w:tab/>
          <w:t>Propagation conditions are set according to Annex B.0.</w:t>
        </w:r>
      </w:ins>
    </w:p>
    <w:p w14:paraId="37E935C8" w14:textId="5D056270" w:rsidR="007618EC" w:rsidRPr="00EE7461" w:rsidRDefault="00AB25F1" w:rsidP="00AB25F1">
      <w:pPr>
        <w:pStyle w:val="B1"/>
        <w:rPr>
          <w:ins w:id="454" w:author="China Telecom" w:date="2021-02-05T16:32:00Z"/>
        </w:rPr>
      </w:pPr>
      <w:ins w:id="455" w:author="China Telecom" w:date="2021-02-07T16:41:00Z">
        <w:r w:rsidRPr="00EE7461">
          <w:t>5.</w:t>
        </w:r>
        <w:r w:rsidRPr="00EE7461">
          <w:tab/>
          <w:t xml:space="preserve">Ensure the UE is in state RRC_CONNECTED with generic procedure parameters Connectivity NR, </w:t>
        </w:r>
        <w:proofErr w:type="gramStart"/>
        <w:r w:rsidRPr="00EE7461">
          <w:t>Connected</w:t>
        </w:r>
        <w:proofErr w:type="gramEnd"/>
        <w:r w:rsidRPr="00EE7461">
          <w:t xml:space="preserve">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6.3.3.1.</w:t>
        </w:r>
      </w:ins>
      <w:ins w:id="456" w:author="China Telecom" w:date="2021-02-07T16:43:00Z">
        <w:r>
          <w:t>3</w:t>
        </w:r>
      </w:ins>
      <w:ins w:id="457" w:author="China Telecom" w:date="2021-02-07T16:41:00Z">
        <w:r w:rsidRPr="00EE7461">
          <w:t>.4.3.</w:t>
        </w:r>
      </w:ins>
    </w:p>
    <w:p w14:paraId="08C0FF1E" w14:textId="37C8508B" w:rsidR="007618EC" w:rsidRPr="00EE7461" w:rsidRDefault="007618EC" w:rsidP="007618EC">
      <w:pPr>
        <w:pStyle w:val="H6"/>
        <w:rPr>
          <w:ins w:id="458" w:author="China Telecom" w:date="2021-02-05T16:32:00Z"/>
        </w:rPr>
      </w:pPr>
      <w:ins w:id="459" w:author="China Telecom" w:date="2021-02-05T16:32:00Z">
        <w:r w:rsidRPr="00EE7461">
          <w:t>6.3.</w:t>
        </w:r>
      </w:ins>
      <w:ins w:id="460" w:author="China Telecom" w:date="2021-02-07T16:43:00Z">
        <w:r w:rsidR="00AB25F1">
          <w:t>3</w:t>
        </w:r>
      </w:ins>
      <w:ins w:id="461" w:author="China Telecom" w:date="2021-02-05T16:32:00Z">
        <w:r w:rsidRPr="00EE7461">
          <w:t>.1.</w:t>
        </w:r>
      </w:ins>
      <w:ins w:id="462" w:author="China Telecom" w:date="2021-02-05T16:39:00Z">
        <w:r>
          <w:t>3</w:t>
        </w:r>
      </w:ins>
      <w:ins w:id="463" w:author="China Telecom" w:date="2021-02-05T16:32:00Z">
        <w:r w:rsidRPr="00EE7461">
          <w:t>.4.2</w:t>
        </w:r>
        <w:r w:rsidRPr="00EE7461">
          <w:tab/>
          <w:t>Test procedure</w:t>
        </w:r>
      </w:ins>
    </w:p>
    <w:p w14:paraId="3D3E5B06" w14:textId="29F5945B" w:rsidR="00AB25F1" w:rsidRPr="00EE7461" w:rsidRDefault="00AB25F1" w:rsidP="00AB25F1">
      <w:pPr>
        <w:pStyle w:val="B1"/>
        <w:rPr>
          <w:ins w:id="464" w:author="China Telecom" w:date="2021-02-07T16:43:00Z"/>
        </w:rPr>
      </w:pPr>
      <w:bookmarkStart w:id="465" w:name="_Hlk8759063"/>
      <w:ins w:id="466" w:author="China Telecom" w:date="2021-02-07T16:43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</w:t>
        </w:r>
      </w:ins>
      <w:ins w:id="467" w:author="China Telecom" w:date="2021-02-07T16:44:00Z">
        <w:r w:rsidRPr="00EE7461">
          <w:t xml:space="preserve">Table </w:t>
        </w:r>
        <w:r>
          <w:rPr>
            <w:lang w:eastAsia="zh-CN"/>
          </w:rPr>
          <w:t>6.3.3.1.3.3-1</w:t>
        </w:r>
      </w:ins>
      <w:ins w:id="468" w:author="China Telecom" w:date="2021-02-07T16:43:00Z"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1C36D251" w14:textId="77777777" w:rsidR="00AB25F1" w:rsidRPr="00EE7461" w:rsidRDefault="00AB25F1" w:rsidP="00AB25F1">
      <w:pPr>
        <w:pStyle w:val="B1"/>
        <w:rPr>
          <w:ins w:id="469" w:author="China Telecom" w:date="2021-02-07T16:43:00Z"/>
        </w:rPr>
      </w:pPr>
      <w:ins w:id="470" w:author="China Telecom" w:date="2021-02-07T16:43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71" w:author="China Telecom" w:date="2021-02-07T16:43:00Z">
        <w:r w:rsidRPr="00EE7461">
          <w:rPr>
            <w:position w:val="-14"/>
          </w:rPr>
          <w:object w:dxaOrig="1260" w:dyaOrig="380" w14:anchorId="3E31F5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2.8pt;height:19pt" o:ole="">
              <v:imagedata r:id="rId13" o:title=""/>
            </v:shape>
            <o:OLEObject Type="Embed" ProgID="Equation.3" ShapeID="_x0000_i1025" DrawAspect="Content" ObjectID="_1675861548" r:id="rId14"/>
          </w:object>
        </w:r>
      </w:ins>
      <w:ins w:id="472" w:author="China Telecom" w:date="2021-02-07T16:43:00Z">
        <w:r w:rsidRPr="00EE7461">
          <w:t xml:space="preserve">and </w:t>
        </w:r>
      </w:ins>
      <w:ins w:id="473" w:author="China Telecom" w:date="2021-02-07T16:43:00Z">
        <w:r w:rsidRPr="00EE7461">
          <w:rPr>
            <w:position w:val="-14"/>
          </w:rPr>
          <w:object w:dxaOrig="1420" w:dyaOrig="380" w14:anchorId="1D9F9AB4">
            <v:shape id="_x0000_i1026" type="#_x0000_t75" style="width:62.8pt;height:17.3pt" o:ole="">
              <v:imagedata r:id="rId15" o:title=""/>
            </v:shape>
            <o:OLEObject Type="Embed" ProgID="Equation.3" ShapeID="_x0000_i1026" DrawAspect="Content" ObjectID="_1675861549" r:id="rId16"/>
          </w:object>
        </w:r>
      </w:ins>
      <w:ins w:id="474" w:author="China Telecom" w:date="2021-02-07T16:43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E2F3ECB" w14:textId="77777777" w:rsidR="00AB25F1" w:rsidRPr="00EE7461" w:rsidRDefault="00AB25F1" w:rsidP="00AB25F1">
      <w:pPr>
        <w:pStyle w:val="B1"/>
        <w:rPr>
          <w:ins w:id="475" w:author="China Telecom" w:date="2021-02-07T16:43:00Z"/>
          <w:lang w:eastAsia="zh-CN"/>
        </w:rPr>
      </w:pPr>
      <w:ins w:id="476" w:author="China Telecom" w:date="2021-02-07T16:43:00Z">
        <w:r w:rsidRPr="00EE7461">
          <w:t>3.</w:t>
        </w:r>
        <w:r w:rsidRPr="00EE7461">
          <w:tab/>
          <w:t>Set SNR to</w:t>
        </w:r>
      </w:ins>
      <w:ins w:id="477" w:author="China Telecom" w:date="2021-02-07T16:43:00Z">
        <w:r w:rsidRPr="00EE7461">
          <w:rPr>
            <w:position w:val="-14"/>
          </w:rPr>
          <w:object w:dxaOrig="1420" w:dyaOrig="380" w14:anchorId="0EFEA6AA">
            <v:shape id="_x0000_i1027" type="#_x0000_t75" style="width:62.8pt;height:17.3pt" o:ole="">
              <v:imagedata r:id="rId15" o:title=""/>
            </v:shape>
            <o:OLEObject Type="Embed" ProgID="Equation.3" ShapeID="_x0000_i1027" DrawAspect="Content" ObjectID="_1675861550" r:id="rId17"/>
          </w:object>
        </w:r>
      </w:ins>
      <w:ins w:id="478" w:author="China Telecom" w:date="2021-02-07T16:43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79" w:author="China Telecom" w:date="2021-02-07T16:43:00Z">
        <w:r w:rsidRPr="00EE7461">
          <w:rPr>
            <w:position w:val="-14"/>
          </w:rPr>
          <w:object w:dxaOrig="760" w:dyaOrig="380" w14:anchorId="5A4C6EDE">
            <v:shape id="_x0000_i1028" type="#_x0000_t75" style="width:38pt;height:19pt" o:ole="">
              <v:imagedata r:id="rId18" o:title=""/>
            </v:shape>
            <o:OLEObject Type="Embed" ProgID="Equation.DSMT4" ShapeID="_x0000_i1028" DrawAspect="Content" ObjectID="_1675861551" r:id="rId19"/>
          </w:object>
        </w:r>
      </w:ins>
      <w:ins w:id="480" w:author="China Telecom" w:date="2021-02-07T16:43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14B5DE4" w14:textId="1E8F0998" w:rsidR="007618EC" w:rsidRPr="00EE7461" w:rsidRDefault="00AB25F1" w:rsidP="00AB25F1">
      <w:pPr>
        <w:pStyle w:val="B1"/>
        <w:rPr>
          <w:ins w:id="481" w:author="China Telecom" w:date="2021-02-05T16:32:00Z"/>
        </w:rPr>
      </w:pPr>
      <w:ins w:id="482" w:author="China Telecom" w:date="2021-02-07T16:43:00Z">
        <w:r w:rsidRPr="00EE7461">
          <w:t>4.</w:t>
        </w:r>
        <w:r w:rsidRPr="00EE7461">
          <w:tab/>
          <w:t>Calculate</w:t>
        </w:r>
      </w:ins>
      <w:ins w:id="483" w:author="China Telecom" w:date="2021-02-07T16:43:00Z">
        <w:r w:rsidRPr="00EE7461">
          <w:rPr>
            <w:position w:val="-34"/>
          </w:rPr>
          <w:object w:dxaOrig="1719" w:dyaOrig="760" w14:anchorId="414633CF">
            <v:shape id="_x0000_i1029" type="#_x0000_t75" style="width:86.4pt;height:38pt" o:ole="">
              <v:imagedata r:id="rId20" o:title=""/>
            </v:shape>
            <o:OLEObject Type="Embed" ProgID="Equation.3" ShapeID="_x0000_i1029" DrawAspect="Content" ObjectID="_1675861552" r:id="rId21"/>
          </w:object>
        </w:r>
      </w:ins>
      <w:ins w:id="484" w:author="China Telecom" w:date="2021-02-07T16:43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6.3.3.1.</w:t>
        </w:r>
      </w:ins>
      <w:ins w:id="485" w:author="China Telecom" w:date="2021-02-07T16:46:00Z">
        <w:r>
          <w:rPr>
            <w:lang w:eastAsia="zh-CN"/>
          </w:rPr>
          <w:t>3</w:t>
        </w:r>
      </w:ins>
      <w:ins w:id="486" w:author="China Telecom" w:date="2021-02-07T16:43:00Z">
        <w:r w:rsidRPr="00EE7461">
          <w:rPr>
            <w:lang w:eastAsia="zh-CN"/>
          </w:rPr>
          <w:t>.5-1</w:t>
        </w:r>
        <w:r w:rsidRPr="00EE7461">
          <w:t xml:space="preserve">, then the test is pass. Otherwise, the test is </w:t>
        </w:r>
        <w:proofErr w:type="gramStart"/>
        <w:r w:rsidRPr="00EE7461">
          <w:t>fail</w:t>
        </w:r>
        <w:proofErr w:type="gramEnd"/>
        <w:r w:rsidRPr="00EE7461">
          <w:t>.</w:t>
        </w:r>
      </w:ins>
      <w:bookmarkEnd w:id="465"/>
      <w:ins w:id="487" w:author="China Telecom" w:date="2021-02-07T16:44:00Z">
        <w:r w:rsidRPr="00EE7461" w:rsidDel="00AB25F1">
          <w:t xml:space="preserve"> </w:t>
        </w:r>
      </w:ins>
    </w:p>
    <w:p w14:paraId="435D98EB" w14:textId="7CA95B1A" w:rsidR="007618EC" w:rsidRPr="00EE7461" w:rsidRDefault="007618EC" w:rsidP="007618EC">
      <w:pPr>
        <w:pStyle w:val="H6"/>
        <w:rPr>
          <w:ins w:id="488" w:author="China Telecom" w:date="2021-02-05T16:32:00Z"/>
        </w:rPr>
      </w:pPr>
      <w:ins w:id="489" w:author="China Telecom" w:date="2021-02-05T16:32:00Z">
        <w:r w:rsidRPr="00EE7461">
          <w:t>6.3.</w:t>
        </w:r>
      </w:ins>
      <w:ins w:id="490" w:author="China Telecom" w:date="2021-02-07T16:44:00Z">
        <w:r w:rsidR="00AB25F1">
          <w:t>3</w:t>
        </w:r>
      </w:ins>
      <w:ins w:id="491" w:author="China Telecom" w:date="2021-02-05T16:32:00Z">
        <w:r w:rsidRPr="00EE7461">
          <w:t>.1.</w:t>
        </w:r>
      </w:ins>
      <w:ins w:id="492" w:author="China Telecom" w:date="2021-02-05T16:39:00Z">
        <w:r>
          <w:t>3</w:t>
        </w:r>
      </w:ins>
      <w:ins w:id="493" w:author="China Telecom" w:date="2021-02-05T16:32:00Z">
        <w:r w:rsidRPr="00EE7461">
          <w:t>.4.3</w:t>
        </w:r>
        <w:r w:rsidRPr="00EE7461">
          <w:tab/>
          <w:t>Message contents</w:t>
        </w:r>
      </w:ins>
    </w:p>
    <w:p w14:paraId="78C045D6" w14:textId="77777777" w:rsidR="007618EC" w:rsidRPr="00EE7461" w:rsidRDefault="007618EC" w:rsidP="007618EC">
      <w:pPr>
        <w:rPr>
          <w:ins w:id="494" w:author="China Telecom" w:date="2021-02-05T16:32:00Z"/>
        </w:rPr>
      </w:pPr>
      <w:ins w:id="495" w:author="China Telecom" w:date="2021-02-05T16:32:00Z">
        <w:r w:rsidRPr="00EE7461">
          <w:t>Message contents are according to TS 38.508-1 [6] clause 4.6.1.</w:t>
        </w:r>
      </w:ins>
    </w:p>
    <w:p w14:paraId="03441F94" w14:textId="70DF744C" w:rsidR="007618EC" w:rsidRPr="00EE7461" w:rsidRDefault="007618EC" w:rsidP="007618EC">
      <w:pPr>
        <w:pStyle w:val="H6"/>
        <w:rPr>
          <w:ins w:id="496" w:author="China Telecom" w:date="2021-02-05T16:32:00Z"/>
        </w:rPr>
      </w:pPr>
      <w:ins w:id="497" w:author="China Telecom" w:date="2021-02-05T16:32:00Z">
        <w:r w:rsidRPr="00EE7461">
          <w:t>6.3.</w:t>
        </w:r>
      </w:ins>
      <w:ins w:id="498" w:author="China Telecom" w:date="2021-02-07T16:45:00Z">
        <w:r w:rsidR="00AB25F1">
          <w:t>3</w:t>
        </w:r>
      </w:ins>
      <w:ins w:id="499" w:author="China Telecom" w:date="2021-02-05T16:32:00Z">
        <w:r w:rsidRPr="00EE7461">
          <w:t>.1.</w:t>
        </w:r>
      </w:ins>
      <w:ins w:id="500" w:author="China Telecom" w:date="2021-02-05T16:39:00Z">
        <w:r>
          <w:t>3</w:t>
        </w:r>
      </w:ins>
      <w:ins w:id="501" w:author="China Telecom" w:date="2021-02-05T16:32:00Z">
        <w:r w:rsidRPr="00EE7461">
          <w:t>.4.3.1</w:t>
        </w:r>
        <w:r w:rsidRPr="00EE7461">
          <w:tab/>
          <w:t>Message exceptions for SA</w:t>
        </w:r>
      </w:ins>
    </w:p>
    <w:p w14:paraId="53A72B5D" w14:textId="1E7327A1" w:rsidR="007618EC" w:rsidRPr="00EE7461" w:rsidRDefault="007618EC" w:rsidP="007618EC">
      <w:pPr>
        <w:pStyle w:val="TH"/>
        <w:rPr>
          <w:ins w:id="502" w:author="China Telecom" w:date="2021-02-05T16:32:00Z"/>
        </w:rPr>
      </w:pPr>
      <w:ins w:id="503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04" w:author="China Telecom" w:date="2021-02-07T16:45:00Z">
        <w:r w:rsidR="00AB25F1">
          <w:t>3</w:t>
        </w:r>
      </w:ins>
      <w:ins w:id="505" w:author="China Telecom" w:date="2021-02-05T16:32:00Z">
        <w:r w:rsidRPr="00EE7461">
          <w:t>.1.</w:t>
        </w:r>
      </w:ins>
      <w:ins w:id="506" w:author="China Telecom" w:date="2021-02-05T16:39:00Z">
        <w:r>
          <w:rPr>
            <w:lang w:eastAsia="zh-CN"/>
          </w:rPr>
          <w:t>3</w:t>
        </w:r>
      </w:ins>
      <w:ins w:id="507" w:author="China Telecom" w:date="2021-02-05T16:32:00Z">
        <w:r w:rsidRPr="00EE7461">
          <w:t>.4.3.1</w:t>
        </w:r>
        <w:r w:rsidRPr="00050CE7">
          <w:rPr>
            <w:highlight w:val="yellow"/>
          </w:rPr>
          <w:t>-</w:t>
        </w:r>
      </w:ins>
      <w:ins w:id="508" w:author="China Telecom" w:date="2021-02-19T09:52:00Z">
        <w:r w:rsidR="00050CE7" w:rsidRPr="00050CE7">
          <w:rPr>
            <w:highlight w:val="yellow"/>
            <w:lang w:eastAsia="zh-CN"/>
          </w:rPr>
          <w:t>1</w:t>
        </w:r>
      </w:ins>
      <w:ins w:id="509" w:author="China Telecom" w:date="2021-02-05T16:32:00Z">
        <w:r w:rsidRPr="00EE7461">
          <w:t>: CSI-RS-</w:t>
        </w:r>
        <w:proofErr w:type="spellStart"/>
        <w:r w:rsidRPr="00EE7461">
          <w:t>ResourceMapping</w:t>
        </w:r>
        <w:proofErr w:type="spellEnd"/>
        <w:r w:rsidRPr="00EE7461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1DD1FB7C" w14:textId="77777777" w:rsidTr="00050CE7">
        <w:trPr>
          <w:ins w:id="510" w:author="China Telecom" w:date="2021-02-05T16:32:00Z"/>
        </w:trPr>
        <w:tc>
          <w:tcPr>
            <w:tcW w:w="9747" w:type="dxa"/>
            <w:gridSpan w:val="4"/>
          </w:tcPr>
          <w:p w14:paraId="4F3776B6" w14:textId="1E7C82EB" w:rsidR="007618EC" w:rsidRPr="00EE7461" w:rsidRDefault="007618EC" w:rsidP="00050CE7">
            <w:pPr>
              <w:pStyle w:val="TAH"/>
              <w:jc w:val="left"/>
              <w:rPr>
                <w:ins w:id="511" w:author="China Telecom" w:date="2021-02-05T16:32:00Z"/>
                <w:b w:val="0"/>
              </w:rPr>
            </w:pPr>
            <w:ins w:id="512" w:author="China Telecom" w:date="2021-02-05T16:32:00Z">
              <w:r w:rsidRPr="00EE7461">
                <w:rPr>
                  <w:b w:val="0"/>
                </w:rPr>
                <w:t>Derivation Path: TS 38.508-1 [6], clause 5.4.2</w:t>
              </w:r>
            </w:ins>
            <w:ins w:id="513" w:author="China Telecom" w:date="2021-02-19T09:52:00Z">
              <w:r w:rsidR="00050CE7">
                <w:rPr>
                  <w:b w:val="0"/>
                </w:rPr>
                <w:t>.</w:t>
              </w:r>
              <w:r w:rsidR="00050CE7" w:rsidRPr="00050CE7">
                <w:rPr>
                  <w:b w:val="0"/>
                  <w:highlight w:val="yellow"/>
                </w:rPr>
                <w:t>5</w:t>
              </w:r>
            </w:ins>
            <w:ins w:id="514" w:author="China Telecom" w:date="2021-02-05T16:32:00Z">
              <w:r w:rsidRPr="00EE7461">
                <w:rPr>
                  <w:b w:val="0"/>
                </w:rPr>
                <w:t>, Table 5.4.2</w:t>
              </w:r>
            </w:ins>
            <w:ins w:id="515" w:author="China Telecom" w:date="2021-02-19T09:52:00Z">
              <w:r w:rsidR="00050CE7">
                <w:rPr>
                  <w:b w:val="0"/>
                </w:rPr>
                <w:t>.</w:t>
              </w:r>
              <w:r w:rsidR="00050CE7" w:rsidRPr="00050CE7">
                <w:rPr>
                  <w:b w:val="0"/>
                  <w:highlight w:val="yellow"/>
                </w:rPr>
                <w:t>5-2</w:t>
              </w:r>
            </w:ins>
          </w:p>
        </w:tc>
      </w:tr>
      <w:tr w:rsidR="007618EC" w:rsidRPr="00EE7461" w14:paraId="2B9B5CE9" w14:textId="77777777" w:rsidTr="00050CE7">
        <w:trPr>
          <w:ins w:id="516" w:author="China Telecom" w:date="2021-02-05T16:32:00Z"/>
        </w:trPr>
        <w:tc>
          <w:tcPr>
            <w:tcW w:w="4535" w:type="dxa"/>
          </w:tcPr>
          <w:p w14:paraId="1BA995F2" w14:textId="77777777" w:rsidR="007618EC" w:rsidRPr="00EE7461" w:rsidRDefault="007618EC" w:rsidP="00050CE7">
            <w:pPr>
              <w:pStyle w:val="TAH"/>
              <w:rPr>
                <w:ins w:id="517" w:author="China Telecom" w:date="2021-02-05T16:32:00Z"/>
              </w:rPr>
            </w:pPr>
            <w:ins w:id="518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3EA2CD8" w14:textId="77777777" w:rsidR="007618EC" w:rsidRPr="00EE7461" w:rsidRDefault="007618EC" w:rsidP="00050CE7">
            <w:pPr>
              <w:pStyle w:val="TAH"/>
              <w:rPr>
                <w:ins w:id="519" w:author="China Telecom" w:date="2021-02-05T16:32:00Z"/>
              </w:rPr>
            </w:pPr>
            <w:ins w:id="520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59C742B1" w14:textId="77777777" w:rsidR="007618EC" w:rsidRPr="00EE7461" w:rsidRDefault="007618EC" w:rsidP="00050CE7">
            <w:pPr>
              <w:pStyle w:val="TAH"/>
              <w:rPr>
                <w:ins w:id="521" w:author="China Telecom" w:date="2021-02-05T16:32:00Z"/>
              </w:rPr>
            </w:pPr>
            <w:ins w:id="522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4C56738A" w14:textId="77777777" w:rsidR="007618EC" w:rsidRPr="00EE7461" w:rsidRDefault="007618EC" w:rsidP="00050CE7">
            <w:pPr>
              <w:pStyle w:val="TAH"/>
              <w:rPr>
                <w:ins w:id="523" w:author="China Telecom" w:date="2021-02-05T16:32:00Z"/>
              </w:rPr>
            </w:pPr>
            <w:ins w:id="524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4E20026B" w14:textId="77777777" w:rsidTr="00050CE7">
        <w:trPr>
          <w:ins w:id="525" w:author="China Telecom" w:date="2021-02-05T16:32:00Z"/>
        </w:trPr>
        <w:tc>
          <w:tcPr>
            <w:tcW w:w="4535" w:type="dxa"/>
          </w:tcPr>
          <w:p w14:paraId="02482014" w14:textId="77777777" w:rsidR="007618EC" w:rsidRPr="00EE7461" w:rsidRDefault="007618EC" w:rsidP="00050CE7">
            <w:pPr>
              <w:pStyle w:val="TAL"/>
              <w:rPr>
                <w:ins w:id="526" w:author="China Telecom" w:date="2021-02-05T16:32:00Z"/>
              </w:rPr>
            </w:pPr>
            <w:ins w:id="527" w:author="China Telecom" w:date="2021-02-05T16:32:00Z">
              <w:r w:rsidRPr="00EE7461">
                <w:t>CSI-RS-</w:t>
              </w:r>
              <w:proofErr w:type="spellStart"/>
              <w:proofErr w:type="gramStart"/>
              <w:r w:rsidRPr="00EE7461">
                <w:t>ResourceMapping</w:t>
              </w:r>
              <w:proofErr w:type="spellEnd"/>
              <w:r w:rsidRPr="00EE7461">
                <w:t xml:space="preserve"> ::=</w:t>
              </w:r>
              <w:proofErr w:type="gramEnd"/>
              <w:r w:rsidRPr="00EE7461">
                <w:t xml:space="preserve">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2403530B" w14:textId="77777777" w:rsidR="007618EC" w:rsidRPr="00EE7461" w:rsidRDefault="007618EC" w:rsidP="00050CE7">
            <w:pPr>
              <w:pStyle w:val="TAL"/>
              <w:rPr>
                <w:ins w:id="528" w:author="China Telecom" w:date="2021-02-05T16:32:00Z"/>
              </w:rPr>
            </w:pPr>
          </w:p>
        </w:tc>
        <w:tc>
          <w:tcPr>
            <w:tcW w:w="1700" w:type="dxa"/>
          </w:tcPr>
          <w:p w14:paraId="2E95942F" w14:textId="77777777" w:rsidR="007618EC" w:rsidRPr="00EE7461" w:rsidRDefault="007618EC" w:rsidP="00050CE7">
            <w:pPr>
              <w:pStyle w:val="TAL"/>
              <w:rPr>
                <w:ins w:id="529" w:author="China Telecom" w:date="2021-02-05T16:32:00Z"/>
              </w:rPr>
            </w:pPr>
          </w:p>
        </w:tc>
        <w:tc>
          <w:tcPr>
            <w:tcW w:w="1245" w:type="dxa"/>
          </w:tcPr>
          <w:p w14:paraId="3B62889F" w14:textId="77777777" w:rsidR="007618EC" w:rsidRPr="00EE7461" w:rsidRDefault="007618EC" w:rsidP="00050CE7">
            <w:pPr>
              <w:pStyle w:val="TAL"/>
              <w:rPr>
                <w:ins w:id="530" w:author="China Telecom" w:date="2021-02-05T16:32:00Z"/>
              </w:rPr>
            </w:pPr>
          </w:p>
        </w:tc>
      </w:tr>
      <w:tr w:rsidR="007618EC" w:rsidRPr="00EE7461" w14:paraId="23562487" w14:textId="77777777" w:rsidTr="00050CE7">
        <w:trPr>
          <w:ins w:id="531" w:author="China Telecom" w:date="2021-02-05T16:32:00Z"/>
        </w:trPr>
        <w:tc>
          <w:tcPr>
            <w:tcW w:w="4535" w:type="dxa"/>
          </w:tcPr>
          <w:p w14:paraId="3D09A7BA" w14:textId="77777777" w:rsidR="007618EC" w:rsidRPr="00EE7461" w:rsidRDefault="007618EC" w:rsidP="00050CE7">
            <w:pPr>
              <w:pStyle w:val="TAL"/>
              <w:rPr>
                <w:ins w:id="532" w:author="China Telecom" w:date="2021-02-05T16:32:00Z"/>
              </w:rPr>
            </w:pPr>
            <w:ins w:id="533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frequencyDomainAllocation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367450C7" w14:textId="77777777" w:rsidR="007618EC" w:rsidRPr="00EE7461" w:rsidRDefault="007618EC" w:rsidP="00050CE7">
            <w:pPr>
              <w:pStyle w:val="TAL"/>
              <w:rPr>
                <w:ins w:id="534" w:author="China Telecom" w:date="2021-02-05T16:32:00Z"/>
              </w:rPr>
            </w:pPr>
          </w:p>
        </w:tc>
        <w:tc>
          <w:tcPr>
            <w:tcW w:w="1700" w:type="dxa"/>
          </w:tcPr>
          <w:p w14:paraId="274BC3B4" w14:textId="77777777" w:rsidR="007618EC" w:rsidRPr="00EE7461" w:rsidRDefault="007618EC" w:rsidP="00050CE7">
            <w:pPr>
              <w:pStyle w:val="TAL"/>
              <w:rPr>
                <w:ins w:id="535" w:author="China Telecom" w:date="2021-02-05T16:32:00Z"/>
              </w:rPr>
            </w:pPr>
          </w:p>
        </w:tc>
        <w:tc>
          <w:tcPr>
            <w:tcW w:w="1245" w:type="dxa"/>
          </w:tcPr>
          <w:p w14:paraId="209F88F7" w14:textId="77777777" w:rsidR="007618EC" w:rsidRPr="00EE7461" w:rsidRDefault="007618EC" w:rsidP="00050CE7">
            <w:pPr>
              <w:pStyle w:val="TAL"/>
              <w:rPr>
                <w:ins w:id="536" w:author="China Telecom" w:date="2021-02-05T16:32:00Z"/>
              </w:rPr>
            </w:pPr>
          </w:p>
        </w:tc>
      </w:tr>
      <w:tr w:rsidR="007618EC" w:rsidRPr="00EE7461" w14:paraId="12645395" w14:textId="77777777" w:rsidTr="00050CE7">
        <w:trPr>
          <w:ins w:id="537" w:author="China Telecom" w:date="2021-02-05T16:32:00Z"/>
        </w:trPr>
        <w:tc>
          <w:tcPr>
            <w:tcW w:w="4535" w:type="dxa"/>
          </w:tcPr>
          <w:p w14:paraId="3AC41CBF" w14:textId="77777777" w:rsidR="007618EC" w:rsidRPr="00EE7461" w:rsidRDefault="007618EC" w:rsidP="00050CE7">
            <w:pPr>
              <w:pStyle w:val="TAL"/>
              <w:rPr>
                <w:ins w:id="538" w:author="China Telecom" w:date="2021-02-05T16:32:00Z"/>
                <w:lang w:eastAsia="zh-CN"/>
              </w:rPr>
            </w:pPr>
            <w:ins w:id="539" w:author="China Telecom" w:date="2021-02-05T16:32:00Z">
              <w:r w:rsidRPr="00EE7461">
                <w:t xml:space="preserve">     other</w:t>
              </w:r>
            </w:ins>
          </w:p>
        </w:tc>
        <w:tc>
          <w:tcPr>
            <w:tcW w:w="2267" w:type="dxa"/>
          </w:tcPr>
          <w:p w14:paraId="108F8CBA" w14:textId="463D2723" w:rsidR="007618EC" w:rsidRPr="00EE7461" w:rsidRDefault="00BF7064" w:rsidP="00050CE7">
            <w:pPr>
              <w:pStyle w:val="TAL"/>
              <w:rPr>
                <w:ins w:id="540" w:author="China Telecom" w:date="2021-02-05T16:32:00Z"/>
                <w:lang w:eastAsia="zh-CN"/>
              </w:rPr>
            </w:pPr>
            <w:ins w:id="541" w:author="China Telecom" w:date="2021-02-05T17:17:00Z">
              <w:r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E167E07" w14:textId="77777777" w:rsidR="007618EC" w:rsidRPr="00EE7461" w:rsidRDefault="007618EC" w:rsidP="00050CE7">
            <w:pPr>
              <w:pStyle w:val="TAL"/>
              <w:rPr>
                <w:ins w:id="542" w:author="China Telecom" w:date="2021-02-05T16:32:00Z"/>
              </w:rPr>
            </w:pPr>
          </w:p>
        </w:tc>
        <w:tc>
          <w:tcPr>
            <w:tcW w:w="1245" w:type="dxa"/>
          </w:tcPr>
          <w:p w14:paraId="6FEDD72A" w14:textId="77777777" w:rsidR="007618EC" w:rsidRPr="00EE7461" w:rsidRDefault="007618EC" w:rsidP="00050CE7">
            <w:pPr>
              <w:pStyle w:val="TAL"/>
              <w:rPr>
                <w:ins w:id="543" w:author="China Telecom" w:date="2021-02-05T16:32:00Z"/>
              </w:rPr>
            </w:pPr>
          </w:p>
        </w:tc>
      </w:tr>
      <w:tr w:rsidR="007618EC" w:rsidRPr="00EE7461" w14:paraId="7BB87330" w14:textId="77777777" w:rsidTr="00050CE7">
        <w:trPr>
          <w:ins w:id="544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E72F35" w14:textId="77777777" w:rsidR="007618EC" w:rsidRPr="00EE7461" w:rsidRDefault="007618EC" w:rsidP="00050CE7">
            <w:pPr>
              <w:pStyle w:val="TAL"/>
              <w:rPr>
                <w:ins w:id="545" w:author="China Telecom" w:date="2021-02-05T16:32:00Z"/>
              </w:rPr>
            </w:pPr>
            <w:ins w:id="546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190AC0F3" w14:textId="77777777" w:rsidR="007618EC" w:rsidRPr="00EE7461" w:rsidRDefault="007618EC" w:rsidP="00050CE7">
            <w:pPr>
              <w:pStyle w:val="TAL"/>
              <w:rPr>
                <w:ins w:id="547" w:author="China Telecom" w:date="2021-02-05T16:32:00Z"/>
              </w:rPr>
            </w:pPr>
          </w:p>
        </w:tc>
        <w:tc>
          <w:tcPr>
            <w:tcW w:w="1700" w:type="dxa"/>
          </w:tcPr>
          <w:p w14:paraId="4C98E2B3" w14:textId="77777777" w:rsidR="007618EC" w:rsidRPr="00EE7461" w:rsidRDefault="007618EC" w:rsidP="00050CE7">
            <w:pPr>
              <w:pStyle w:val="TAL"/>
              <w:rPr>
                <w:ins w:id="548" w:author="China Telecom" w:date="2021-02-05T16:32:00Z"/>
              </w:rPr>
            </w:pPr>
          </w:p>
        </w:tc>
        <w:tc>
          <w:tcPr>
            <w:tcW w:w="1245" w:type="dxa"/>
          </w:tcPr>
          <w:p w14:paraId="203DBE40" w14:textId="77777777" w:rsidR="007618EC" w:rsidRPr="00EE7461" w:rsidRDefault="007618EC" w:rsidP="00050CE7">
            <w:pPr>
              <w:pStyle w:val="TAL"/>
              <w:rPr>
                <w:ins w:id="549" w:author="China Telecom" w:date="2021-02-05T16:32:00Z"/>
              </w:rPr>
            </w:pPr>
          </w:p>
        </w:tc>
      </w:tr>
      <w:tr w:rsidR="007618EC" w:rsidRPr="00EE7461" w14:paraId="67528C9B" w14:textId="77777777" w:rsidTr="00050CE7">
        <w:trPr>
          <w:ins w:id="550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805C0" w14:textId="77777777" w:rsidR="007618EC" w:rsidRPr="00EE7461" w:rsidRDefault="007618EC" w:rsidP="00050CE7">
            <w:pPr>
              <w:pStyle w:val="TAL"/>
              <w:rPr>
                <w:ins w:id="551" w:author="China Telecom" w:date="2021-02-05T16:32:00Z"/>
              </w:rPr>
            </w:pPr>
            <w:ins w:id="552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nrofPorts</w:t>
              </w:r>
              <w:proofErr w:type="spellEnd"/>
              <w:r w:rsidRPr="00EE7461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186C5" w14:textId="214B23CC" w:rsidR="007618EC" w:rsidRPr="00EE7461" w:rsidRDefault="00BF7064" w:rsidP="00050CE7">
            <w:pPr>
              <w:pStyle w:val="TAL"/>
              <w:rPr>
                <w:ins w:id="553" w:author="China Telecom" w:date="2021-02-05T16:32:00Z"/>
                <w:lang w:eastAsia="zh-CN"/>
              </w:rPr>
            </w:pPr>
            <w:ins w:id="554" w:author="China Telecom" w:date="2021-02-05T16:32:00Z">
              <w:r w:rsidRPr="00EE7461">
                <w:rPr>
                  <w:lang w:eastAsia="zh-CN"/>
                </w:rPr>
                <w:t>P</w:t>
              </w:r>
            </w:ins>
            <w:ins w:id="555" w:author="China Telecom" w:date="2021-02-05T17:17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6E4BFC52" w14:textId="77777777" w:rsidR="007618EC" w:rsidRPr="00EE7461" w:rsidRDefault="007618EC" w:rsidP="00050CE7">
            <w:pPr>
              <w:pStyle w:val="TAL"/>
              <w:rPr>
                <w:ins w:id="556" w:author="China Telecom" w:date="2021-02-05T16:32:00Z"/>
              </w:rPr>
            </w:pPr>
          </w:p>
        </w:tc>
        <w:tc>
          <w:tcPr>
            <w:tcW w:w="1245" w:type="dxa"/>
          </w:tcPr>
          <w:p w14:paraId="741BBDF0" w14:textId="77777777" w:rsidR="007618EC" w:rsidRPr="00EE7461" w:rsidRDefault="007618EC" w:rsidP="00050CE7">
            <w:pPr>
              <w:pStyle w:val="TAL"/>
              <w:rPr>
                <w:ins w:id="557" w:author="China Telecom" w:date="2021-02-05T16:32:00Z"/>
              </w:rPr>
            </w:pPr>
          </w:p>
        </w:tc>
      </w:tr>
      <w:tr w:rsidR="007618EC" w:rsidRPr="00EE7461" w14:paraId="77C7B9A6" w14:textId="77777777" w:rsidTr="00050CE7">
        <w:trPr>
          <w:ins w:id="558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91037" w14:textId="77777777" w:rsidR="007618EC" w:rsidRPr="00EE7461" w:rsidRDefault="007618EC" w:rsidP="00050CE7">
            <w:pPr>
              <w:pStyle w:val="TAL"/>
              <w:rPr>
                <w:ins w:id="559" w:author="China Telecom" w:date="2021-02-05T16:32:00Z"/>
              </w:rPr>
            </w:pPr>
            <w:ins w:id="560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1FFC20" w14:textId="77777777" w:rsidR="007618EC" w:rsidRPr="00EE7461" w:rsidRDefault="007618EC" w:rsidP="00050CE7">
            <w:pPr>
              <w:pStyle w:val="TAL"/>
              <w:rPr>
                <w:ins w:id="561" w:author="China Telecom" w:date="2021-02-05T16:32:00Z"/>
                <w:lang w:eastAsia="zh-CN"/>
              </w:rPr>
            </w:pPr>
            <w:ins w:id="562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21831EA" w14:textId="77777777" w:rsidR="007618EC" w:rsidRPr="00EE7461" w:rsidRDefault="007618EC" w:rsidP="00050CE7">
            <w:pPr>
              <w:pStyle w:val="TAL"/>
              <w:rPr>
                <w:ins w:id="563" w:author="China Telecom" w:date="2021-02-05T16:32:00Z"/>
              </w:rPr>
            </w:pPr>
          </w:p>
        </w:tc>
        <w:tc>
          <w:tcPr>
            <w:tcW w:w="1245" w:type="dxa"/>
          </w:tcPr>
          <w:p w14:paraId="053FB321" w14:textId="77777777" w:rsidR="007618EC" w:rsidRPr="00EE7461" w:rsidRDefault="007618EC" w:rsidP="00050CE7">
            <w:pPr>
              <w:pStyle w:val="TAL"/>
              <w:rPr>
                <w:ins w:id="564" w:author="China Telecom" w:date="2021-02-05T16:32:00Z"/>
                <w:lang w:eastAsia="ja-JP"/>
              </w:rPr>
            </w:pPr>
          </w:p>
        </w:tc>
      </w:tr>
      <w:tr w:rsidR="007618EC" w:rsidRPr="00EE7461" w14:paraId="20A6A31D" w14:textId="77777777" w:rsidTr="00050CE7">
        <w:trPr>
          <w:ins w:id="565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A0C24" w14:textId="77777777" w:rsidR="007618EC" w:rsidRPr="00EE7461" w:rsidRDefault="007618EC" w:rsidP="00050CE7">
            <w:pPr>
              <w:pStyle w:val="TAL"/>
              <w:rPr>
                <w:ins w:id="566" w:author="China Telecom" w:date="2021-02-05T16:32:00Z"/>
                <w:lang w:eastAsia="zh-CN"/>
              </w:rPr>
            </w:pPr>
            <w:ins w:id="567" w:author="China Telecom" w:date="2021-02-05T16:32:00Z">
              <w:r w:rsidRPr="00EE7461">
                <w:rPr>
                  <w:lang w:eastAsia="zh-CN"/>
                </w:rPr>
                <w:t xml:space="preserve">  </w:t>
              </w:r>
              <w:proofErr w:type="spellStart"/>
              <w:r w:rsidRPr="00EE7461">
                <w:t>cdm</w:t>
              </w:r>
              <w:proofErr w:type="spellEnd"/>
              <w:r w:rsidRPr="00EE7461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C209E37" w14:textId="77777777" w:rsidR="007618EC" w:rsidRPr="00EE7461" w:rsidRDefault="007618EC" w:rsidP="00050CE7">
            <w:pPr>
              <w:pStyle w:val="TAL"/>
              <w:rPr>
                <w:ins w:id="568" w:author="China Telecom" w:date="2021-02-05T16:32:00Z"/>
                <w:lang w:eastAsia="zh-CN"/>
              </w:rPr>
            </w:pPr>
            <w:ins w:id="569" w:author="China Telecom" w:date="2021-02-05T16:32:00Z">
              <w:r w:rsidRPr="00EE7461">
                <w:t>cdm4-FD2-TD2</w:t>
              </w:r>
            </w:ins>
          </w:p>
        </w:tc>
        <w:tc>
          <w:tcPr>
            <w:tcW w:w="1700" w:type="dxa"/>
          </w:tcPr>
          <w:p w14:paraId="2A62755B" w14:textId="77777777" w:rsidR="007618EC" w:rsidRPr="00EE7461" w:rsidRDefault="007618EC" w:rsidP="00050CE7">
            <w:pPr>
              <w:pStyle w:val="TAL"/>
              <w:rPr>
                <w:ins w:id="570" w:author="China Telecom" w:date="2021-02-05T16:32:00Z"/>
              </w:rPr>
            </w:pPr>
          </w:p>
        </w:tc>
        <w:tc>
          <w:tcPr>
            <w:tcW w:w="1245" w:type="dxa"/>
          </w:tcPr>
          <w:p w14:paraId="1E3CE194" w14:textId="77777777" w:rsidR="007618EC" w:rsidRPr="00EE7461" w:rsidRDefault="007618EC" w:rsidP="00050CE7">
            <w:pPr>
              <w:pStyle w:val="TAL"/>
              <w:rPr>
                <w:ins w:id="571" w:author="China Telecom" w:date="2021-02-05T16:32:00Z"/>
                <w:lang w:eastAsia="ja-JP"/>
              </w:rPr>
            </w:pPr>
          </w:p>
        </w:tc>
      </w:tr>
      <w:tr w:rsidR="007618EC" w:rsidRPr="00EE7461" w14:paraId="21ECF953" w14:textId="77777777" w:rsidTr="00050CE7">
        <w:trPr>
          <w:ins w:id="572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3CC59CA" w14:textId="77777777" w:rsidR="007618EC" w:rsidRPr="00EE7461" w:rsidRDefault="007618EC" w:rsidP="00050CE7">
            <w:pPr>
              <w:pStyle w:val="TAL"/>
              <w:rPr>
                <w:ins w:id="573" w:author="China Telecom" w:date="2021-02-05T16:32:00Z"/>
              </w:rPr>
            </w:pPr>
            <w:ins w:id="574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419D7472" w14:textId="77777777" w:rsidR="007618EC" w:rsidRPr="00EE7461" w:rsidRDefault="007618EC" w:rsidP="00050CE7">
            <w:pPr>
              <w:pStyle w:val="TAL"/>
              <w:rPr>
                <w:ins w:id="575" w:author="China Telecom" w:date="2021-02-05T16:32:00Z"/>
              </w:rPr>
            </w:pPr>
          </w:p>
        </w:tc>
        <w:tc>
          <w:tcPr>
            <w:tcW w:w="1700" w:type="dxa"/>
          </w:tcPr>
          <w:p w14:paraId="50891FFD" w14:textId="77777777" w:rsidR="007618EC" w:rsidRPr="00EE7461" w:rsidRDefault="007618EC" w:rsidP="00050CE7">
            <w:pPr>
              <w:pStyle w:val="TAL"/>
              <w:rPr>
                <w:ins w:id="576" w:author="China Telecom" w:date="2021-02-05T16:32:00Z"/>
              </w:rPr>
            </w:pPr>
          </w:p>
        </w:tc>
        <w:tc>
          <w:tcPr>
            <w:tcW w:w="1245" w:type="dxa"/>
          </w:tcPr>
          <w:p w14:paraId="379D204D" w14:textId="77777777" w:rsidR="007618EC" w:rsidRPr="00EE7461" w:rsidRDefault="007618EC" w:rsidP="00050CE7">
            <w:pPr>
              <w:pStyle w:val="TAL"/>
              <w:rPr>
                <w:ins w:id="577" w:author="China Telecom" w:date="2021-02-05T16:32:00Z"/>
              </w:rPr>
            </w:pPr>
          </w:p>
        </w:tc>
      </w:tr>
    </w:tbl>
    <w:p w14:paraId="182D4462" w14:textId="77777777" w:rsidR="007618EC" w:rsidRPr="00EE7461" w:rsidRDefault="007618EC" w:rsidP="007618EC">
      <w:pPr>
        <w:rPr>
          <w:ins w:id="578" w:author="China Telecom" w:date="2021-02-05T16:32:00Z"/>
        </w:rPr>
      </w:pPr>
    </w:p>
    <w:p w14:paraId="1BA5282A" w14:textId="661A21C2" w:rsidR="007618EC" w:rsidRPr="00EE7461" w:rsidRDefault="007618EC" w:rsidP="007618EC">
      <w:pPr>
        <w:pStyle w:val="TH"/>
        <w:rPr>
          <w:ins w:id="579" w:author="China Telecom" w:date="2021-02-05T16:32:00Z"/>
        </w:rPr>
      </w:pPr>
      <w:ins w:id="580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81" w:author="China Telecom" w:date="2021-02-07T16:45:00Z">
        <w:r w:rsidR="00AB25F1">
          <w:t>3</w:t>
        </w:r>
      </w:ins>
      <w:ins w:id="582" w:author="China Telecom" w:date="2021-02-05T16:32:00Z">
        <w:r w:rsidRPr="00EE7461">
          <w:t>.1.</w:t>
        </w:r>
      </w:ins>
      <w:ins w:id="583" w:author="China Telecom" w:date="2021-02-05T16:39:00Z">
        <w:r>
          <w:rPr>
            <w:lang w:eastAsia="zh-CN"/>
          </w:rPr>
          <w:t>3</w:t>
        </w:r>
      </w:ins>
      <w:ins w:id="584" w:author="China Telecom" w:date="2021-02-05T16:32:00Z">
        <w:r w:rsidRPr="00EE7461">
          <w:t>.4.3.1-</w:t>
        </w:r>
      </w:ins>
      <w:ins w:id="585" w:author="China Telecom" w:date="2021-02-19T09:53:00Z">
        <w:r w:rsidR="00050CE7" w:rsidRPr="00050CE7">
          <w:rPr>
            <w:highlight w:val="yellow"/>
            <w:lang w:eastAsia="zh-CN"/>
          </w:rPr>
          <w:t>2</w:t>
        </w:r>
      </w:ins>
      <w:ins w:id="586" w:author="China Telecom" w:date="2021-02-05T16:32:00Z">
        <w:r w:rsidRPr="00EE7461">
          <w:t xml:space="preserve">: </w:t>
        </w:r>
        <w:proofErr w:type="spellStart"/>
        <w:r w:rsidRPr="00EE7461">
          <w:rPr>
            <w:i/>
            <w:iCs/>
          </w:rPr>
          <w:t>CodebookConfig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3F1FBEA6" w14:textId="77777777" w:rsidTr="00050CE7">
        <w:trPr>
          <w:ins w:id="587" w:author="China Telecom" w:date="2021-02-05T16:32:00Z"/>
        </w:trPr>
        <w:tc>
          <w:tcPr>
            <w:tcW w:w="9747" w:type="dxa"/>
            <w:gridSpan w:val="4"/>
          </w:tcPr>
          <w:p w14:paraId="2A028E74" w14:textId="4A6C652B" w:rsidR="007618EC" w:rsidRPr="00EE7461" w:rsidRDefault="007618EC" w:rsidP="00050CE7">
            <w:pPr>
              <w:pStyle w:val="TAH"/>
              <w:jc w:val="left"/>
              <w:rPr>
                <w:ins w:id="588" w:author="China Telecom" w:date="2021-02-05T16:32:00Z"/>
                <w:b w:val="0"/>
              </w:rPr>
            </w:pPr>
            <w:ins w:id="589" w:author="China Telecom" w:date="2021-02-05T16:32:00Z">
              <w:r w:rsidRPr="00EE7461">
                <w:rPr>
                  <w:b w:val="0"/>
                </w:rPr>
                <w:t xml:space="preserve">Derivation Path: TS 38.508-1 [6], clause </w:t>
              </w:r>
            </w:ins>
            <w:ins w:id="590" w:author="China Telecom" w:date="2021-02-19T09:53:00Z">
              <w:r w:rsidR="00050CE7" w:rsidRPr="00050CE7">
                <w:rPr>
                  <w:b w:val="0"/>
                  <w:highlight w:val="yellow"/>
                </w:rPr>
                <w:t>5.4.2.5</w:t>
              </w:r>
            </w:ins>
            <w:ins w:id="591" w:author="China Telecom" w:date="2021-02-05T16:32:00Z">
              <w:r w:rsidRPr="00EE7461">
                <w:rPr>
                  <w:b w:val="0"/>
                </w:rPr>
                <w:t xml:space="preserve">, Table </w:t>
              </w:r>
            </w:ins>
            <w:ins w:id="592" w:author="China Telecom" w:date="2021-02-19T09:53:00Z">
              <w:r w:rsidR="00050CE7" w:rsidRPr="00050CE7">
                <w:rPr>
                  <w:b w:val="0"/>
                  <w:highlight w:val="yellow"/>
                </w:rPr>
                <w:t>5.4.2.5-14</w:t>
              </w:r>
            </w:ins>
          </w:p>
        </w:tc>
      </w:tr>
      <w:tr w:rsidR="007618EC" w:rsidRPr="00EE7461" w14:paraId="28904097" w14:textId="77777777" w:rsidTr="00050CE7">
        <w:trPr>
          <w:ins w:id="593" w:author="China Telecom" w:date="2021-02-05T16:32:00Z"/>
        </w:trPr>
        <w:tc>
          <w:tcPr>
            <w:tcW w:w="4535" w:type="dxa"/>
          </w:tcPr>
          <w:p w14:paraId="3FE1BD39" w14:textId="77777777" w:rsidR="007618EC" w:rsidRPr="00EE7461" w:rsidRDefault="007618EC" w:rsidP="00050CE7">
            <w:pPr>
              <w:pStyle w:val="TAH"/>
              <w:rPr>
                <w:ins w:id="594" w:author="China Telecom" w:date="2021-02-05T16:32:00Z"/>
              </w:rPr>
            </w:pPr>
            <w:ins w:id="595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2250228" w14:textId="77777777" w:rsidR="007618EC" w:rsidRPr="00EE7461" w:rsidRDefault="007618EC" w:rsidP="00050CE7">
            <w:pPr>
              <w:pStyle w:val="TAH"/>
              <w:rPr>
                <w:ins w:id="596" w:author="China Telecom" w:date="2021-02-05T16:32:00Z"/>
              </w:rPr>
            </w:pPr>
            <w:ins w:id="597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70D09930" w14:textId="77777777" w:rsidR="007618EC" w:rsidRPr="00EE7461" w:rsidRDefault="007618EC" w:rsidP="00050CE7">
            <w:pPr>
              <w:pStyle w:val="TAH"/>
              <w:rPr>
                <w:ins w:id="598" w:author="China Telecom" w:date="2021-02-05T16:32:00Z"/>
              </w:rPr>
            </w:pPr>
            <w:ins w:id="599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0D91AC6B" w14:textId="77777777" w:rsidR="007618EC" w:rsidRPr="00EE7461" w:rsidRDefault="007618EC" w:rsidP="00050CE7">
            <w:pPr>
              <w:pStyle w:val="TAH"/>
              <w:rPr>
                <w:ins w:id="600" w:author="China Telecom" w:date="2021-02-05T16:32:00Z"/>
              </w:rPr>
            </w:pPr>
            <w:ins w:id="601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55B03B1B" w14:textId="77777777" w:rsidTr="00050CE7">
        <w:trPr>
          <w:ins w:id="602" w:author="China Telecom" w:date="2021-02-05T16:32:00Z"/>
        </w:trPr>
        <w:tc>
          <w:tcPr>
            <w:tcW w:w="4535" w:type="dxa"/>
          </w:tcPr>
          <w:p w14:paraId="410AB1C7" w14:textId="77777777" w:rsidR="007618EC" w:rsidRPr="00EE7461" w:rsidRDefault="007618EC" w:rsidP="00050CE7">
            <w:pPr>
              <w:pStyle w:val="TAL"/>
              <w:rPr>
                <w:ins w:id="603" w:author="China Telecom" w:date="2021-02-05T16:32:00Z"/>
              </w:rPr>
            </w:pPr>
            <w:proofErr w:type="spellStart"/>
            <w:ins w:id="604" w:author="China Telecom" w:date="2021-02-05T16:32:00Z">
              <w:r w:rsidRPr="00EE7461">
                <w:t>nrOfAntennaPorts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5252FFBA" w14:textId="77777777" w:rsidR="007618EC" w:rsidRPr="00EE7461" w:rsidRDefault="007618EC" w:rsidP="00050CE7">
            <w:pPr>
              <w:pStyle w:val="TAL"/>
              <w:rPr>
                <w:ins w:id="605" w:author="China Telecom" w:date="2021-02-05T16:32:00Z"/>
              </w:rPr>
            </w:pPr>
          </w:p>
        </w:tc>
        <w:tc>
          <w:tcPr>
            <w:tcW w:w="1700" w:type="dxa"/>
          </w:tcPr>
          <w:p w14:paraId="552953A4" w14:textId="77777777" w:rsidR="007618EC" w:rsidRPr="00EE7461" w:rsidRDefault="007618EC" w:rsidP="00050CE7">
            <w:pPr>
              <w:pStyle w:val="TAL"/>
              <w:rPr>
                <w:ins w:id="606" w:author="China Telecom" w:date="2021-02-05T16:32:00Z"/>
              </w:rPr>
            </w:pPr>
          </w:p>
        </w:tc>
        <w:tc>
          <w:tcPr>
            <w:tcW w:w="1245" w:type="dxa"/>
          </w:tcPr>
          <w:p w14:paraId="2D7AA8F3" w14:textId="77777777" w:rsidR="007618EC" w:rsidRPr="00EE7461" w:rsidRDefault="007618EC" w:rsidP="00050CE7">
            <w:pPr>
              <w:pStyle w:val="TAL"/>
              <w:rPr>
                <w:ins w:id="607" w:author="China Telecom" w:date="2021-02-05T16:32:00Z"/>
              </w:rPr>
            </w:pPr>
          </w:p>
        </w:tc>
      </w:tr>
      <w:tr w:rsidR="007618EC" w:rsidRPr="00EE7461" w14:paraId="512F2104" w14:textId="77777777" w:rsidTr="00050CE7">
        <w:trPr>
          <w:ins w:id="608" w:author="China Telecom" w:date="2021-02-05T16:32:00Z"/>
        </w:trPr>
        <w:tc>
          <w:tcPr>
            <w:tcW w:w="4535" w:type="dxa"/>
          </w:tcPr>
          <w:p w14:paraId="64D869ED" w14:textId="77777777" w:rsidR="007618EC" w:rsidRPr="00EE7461" w:rsidRDefault="007618EC" w:rsidP="00050CE7">
            <w:pPr>
              <w:pStyle w:val="TAL"/>
              <w:rPr>
                <w:ins w:id="609" w:author="China Telecom" w:date="2021-02-05T16:32:00Z"/>
              </w:rPr>
            </w:pPr>
            <w:ins w:id="610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moreThanTwo</w:t>
              </w:r>
              <w:proofErr w:type="spellEnd"/>
              <w:r w:rsidRPr="00EE7461">
                <w:t xml:space="preserve"> SEQUENCE {</w:t>
              </w:r>
            </w:ins>
          </w:p>
        </w:tc>
        <w:tc>
          <w:tcPr>
            <w:tcW w:w="2267" w:type="dxa"/>
          </w:tcPr>
          <w:p w14:paraId="5D64913F" w14:textId="77777777" w:rsidR="007618EC" w:rsidRPr="00EE7461" w:rsidRDefault="007618EC" w:rsidP="00050CE7">
            <w:pPr>
              <w:pStyle w:val="TAL"/>
              <w:rPr>
                <w:ins w:id="611" w:author="China Telecom" w:date="2021-02-05T16:32:00Z"/>
              </w:rPr>
            </w:pPr>
          </w:p>
        </w:tc>
        <w:tc>
          <w:tcPr>
            <w:tcW w:w="1700" w:type="dxa"/>
          </w:tcPr>
          <w:p w14:paraId="76250A28" w14:textId="77777777" w:rsidR="007618EC" w:rsidRPr="00EE7461" w:rsidRDefault="007618EC" w:rsidP="00050CE7">
            <w:pPr>
              <w:pStyle w:val="TAL"/>
              <w:rPr>
                <w:ins w:id="612" w:author="China Telecom" w:date="2021-02-05T16:32:00Z"/>
              </w:rPr>
            </w:pPr>
          </w:p>
        </w:tc>
        <w:tc>
          <w:tcPr>
            <w:tcW w:w="1245" w:type="dxa"/>
          </w:tcPr>
          <w:p w14:paraId="06038C6F" w14:textId="77777777" w:rsidR="007618EC" w:rsidRPr="00EE7461" w:rsidRDefault="007618EC" w:rsidP="00050CE7">
            <w:pPr>
              <w:pStyle w:val="TAL"/>
              <w:rPr>
                <w:ins w:id="613" w:author="China Telecom" w:date="2021-02-05T16:32:00Z"/>
              </w:rPr>
            </w:pPr>
          </w:p>
        </w:tc>
      </w:tr>
      <w:tr w:rsidR="007618EC" w:rsidRPr="00EE7461" w14:paraId="3B7B10BF" w14:textId="77777777" w:rsidTr="00050CE7">
        <w:trPr>
          <w:ins w:id="614" w:author="China Telecom" w:date="2021-02-05T16:32:00Z"/>
        </w:trPr>
        <w:tc>
          <w:tcPr>
            <w:tcW w:w="4535" w:type="dxa"/>
          </w:tcPr>
          <w:p w14:paraId="1812741E" w14:textId="77777777" w:rsidR="007618EC" w:rsidRPr="00EE7461" w:rsidRDefault="007618EC" w:rsidP="00050CE7">
            <w:pPr>
              <w:pStyle w:val="TAL"/>
              <w:rPr>
                <w:ins w:id="615" w:author="China Telecom" w:date="2021-02-05T16:32:00Z"/>
                <w:lang w:eastAsia="zh-CN"/>
              </w:rPr>
            </w:pPr>
            <w:ins w:id="616" w:author="China Telecom" w:date="2021-02-05T16:32:00Z">
              <w:r w:rsidRPr="00EE7461">
                <w:t xml:space="preserve">    n1-n2</w:t>
              </w:r>
              <w:r w:rsidRPr="00EE7461">
                <w:rPr>
                  <w:lang w:eastAsia="zh-CN"/>
                </w:rPr>
                <w:t xml:space="preserve"> </w:t>
              </w:r>
              <w:r w:rsidRPr="00EE7461">
                <w:t>CHOICE {</w:t>
              </w:r>
            </w:ins>
          </w:p>
        </w:tc>
        <w:tc>
          <w:tcPr>
            <w:tcW w:w="2267" w:type="dxa"/>
          </w:tcPr>
          <w:p w14:paraId="16FD5853" w14:textId="77777777" w:rsidR="007618EC" w:rsidRPr="00EE7461" w:rsidRDefault="007618EC" w:rsidP="00050CE7">
            <w:pPr>
              <w:pStyle w:val="TAL"/>
              <w:rPr>
                <w:ins w:id="617" w:author="China Telecom" w:date="2021-02-05T16:32:00Z"/>
              </w:rPr>
            </w:pPr>
          </w:p>
        </w:tc>
        <w:tc>
          <w:tcPr>
            <w:tcW w:w="1700" w:type="dxa"/>
          </w:tcPr>
          <w:p w14:paraId="10322F30" w14:textId="77777777" w:rsidR="007618EC" w:rsidRPr="00EE7461" w:rsidRDefault="007618EC" w:rsidP="00050CE7">
            <w:pPr>
              <w:pStyle w:val="TAL"/>
              <w:rPr>
                <w:ins w:id="618" w:author="China Telecom" w:date="2021-02-05T16:32:00Z"/>
              </w:rPr>
            </w:pPr>
          </w:p>
        </w:tc>
        <w:tc>
          <w:tcPr>
            <w:tcW w:w="1245" w:type="dxa"/>
          </w:tcPr>
          <w:p w14:paraId="7048FF67" w14:textId="77777777" w:rsidR="007618EC" w:rsidRPr="00EE7461" w:rsidRDefault="007618EC" w:rsidP="00050CE7">
            <w:pPr>
              <w:pStyle w:val="TAL"/>
              <w:rPr>
                <w:ins w:id="619" w:author="China Telecom" w:date="2021-02-05T16:32:00Z"/>
              </w:rPr>
            </w:pPr>
          </w:p>
        </w:tc>
      </w:tr>
      <w:tr w:rsidR="007618EC" w:rsidRPr="00EE7461" w14:paraId="2EDCF037" w14:textId="77777777" w:rsidTr="00050CE7">
        <w:trPr>
          <w:ins w:id="620" w:author="China Telecom" w:date="2021-02-05T16:32:00Z"/>
        </w:trPr>
        <w:tc>
          <w:tcPr>
            <w:tcW w:w="4535" w:type="dxa"/>
          </w:tcPr>
          <w:p w14:paraId="7B3E52D0" w14:textId="0F75A518" w:rsidR="007618EC" w:rsidRPr="00EE7461" w:rsidRDefault="007618EC" w:rsidP="00050CE7">
            <w:pPr>
              <w:pStyle w:val="TAL"/>
              <w:rPr>
                <w:ins w:id="621" w:author="China Telecom" w:date="2021-02-05T16:32:00Z"/>
                <w:lang w:eastAsia="zh-CN"/>
              </w:rPr>
            </w:pPr>
            <w:ins w:id="622" w:author="China Telecom" w:date="2021-02-05T16:32:00Z">
              <w:r w:rsidRPr="00EE7461">
                <w:rPr>
                  <w:lang w:eastAsia="zh-CN"/>
                </w:rPr>
                <w:t xml:space="preserve">        four</w:t>
              </w:r>
              <w:r w:rsidRPr="00EE7461">
                <w:t>-</w:t>
              </w:r>
            </w:ins>
            <w:ins w:id="623" w:author="China Telecom" w:date="2021-02-05T17:28:00Z">
              <w:r w:rsidR="0056374E">
                <w:t>two</w:t>
              </w:r>
            </w:ins>
            <w:ins w:id="624" w:author="China Telecom" w:date="2021-02-05T16:32:00Z">
              <w:r w:rsidRPr="00EE7461">
                <w:t>-</w:t>
              </w:r>
              <w:proofErr w:type="spellStart"/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20FBF731" w14:textId="6D286573" w:rsidR="007618EC" w:rsidRPr="00EE7461" w:rsidRDefault="007618EC" w:rsidP="00050CE7">
            <w:pPr>
              <w:pStyle w:val="TAL"/>
              <w:rPr>
                <w:ins w:id="625" w:author="China Telecom" w:date="2021-02-05T16:32:00Z"/>
              </w:rPr>
            </w:pPr>
            <w:ins w:id="626" w:author="China Telecom" w:date="2021-02-05T16:32:00Z">
              <w:r w:rsidRPr="00EE7461">
                <w:rPr>
                  <w:lang w:eastAsia="zh-CN"/>
                </w:rPr>
                <w:t>FFFF</w:t>
              </w:r>
            </w:ins>
            <w:ins w:id="627" w:author="China Telecom" w:date="2021-02-05T17:30:00Z"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7D46CF90" w14:textId="77777777" w:rsidR="007618EC" w:rsidRPr="00EE7461" w:rsidRDefault="007618EC" w:rsidP="00050CE7">
            <w:pPr>
              <w:pStyle w:val="TAL"/>
              <w:rPr>
                <w:ins w:id="628" w:author="China Telecom" w:date="2021-02-05T16:32:00Z"/>
              </w:rPr>
            </w:pPr>
          </w:p>
        </w:tc>
        <w:tc>
          <w:tcPr>
            <w:tcW w:w="1245" w:type="dxa"/>
          </w:tcPr>
          <w:p w14:paraId="2095D36E" w14:textId="77777777" w:rsidR="007618EC" w:rsidRPr="00EE7461" w:rsidRDefault="007618EC" w:rsidP="00050CE7">
            <w:pPr>
              <w:pStyle w:val="TAL"/>
              <w:rPr>
                <w:ins w:id="629" w:author="China Telecom" w:date="2021-02-05T16:32:00Z"/>
              </w:rPr>
            </w:pPr>
          </w:p>
        </w:tc>
      </w:tr>
      <w:tr w:rsidR="007618EC" w:rsidRPr="00EE7461" w14:paraId="55190C66" w14:textId="77777777" w:rsidTr="00050CE7">
        <w:trPr>
          <w:ins w:id="630" w:author="China Telecom" w:date="2021-02-05T16:32:00Z"/>
        </w:trPr>
        <w:tc>
          <w:tcPr>
            <w:tcW w:w="4535" w:type="dxa"/>
          </w:tcPr>
          <w:p w14:paraId="6CF82BDE" w14:textId="77777777" w:rsidR="007618EC" w:rsidRPr="00EE7461" w:rsidRDefault="007618EC" w:rsidP="00050CE7">
            <w:pPr>
              <w:pStyle w:val="TAL"/>
              <w:rPr>
                <w:ins w:id="631" w:author="China Telecom" w:date="2021-02-05T16:32:00Z"/>
              </w:rPr>
            </w:pPr>
            <w:ins w:id="632" w:author="China Telecom" w:date="2021-02-05T16:32:00Z">
              <w:r w:rsidRPr="00EE7461">
                <w:t xml:space="preserve">  </w:t>
              </w:r>
              <w:r w:rsidRPr="00EE7461">
                <w:rPr>
                  <w:lang w:eastAsia="zh-CN"/>
                </w:rPr>
                <w:t xml:space="preserve"> 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07B7E534" w14:textId="77777777" w:rsidR="007618EC" w:rsidRPr="00EE7461" w:rsidRDefault="007618EC" w:rsidP="00050CE7">
            <w:pPr>
              <w:pStyle w:val="TAL"/>
              <w:rPr>
                <w:ins w:id="633" w:author="China Telecom" w:date="2021-02-05T16:32:00Z"/>
              </w:rPr>
            </w:pPr>
          </w:p>
        </w:tc>
        <w:tc>
          <w:tcPr>
            <w:tcW w:w="1700" w:type="dxa"/>
          </w:tcPr>
          <w:p w14:paraId="34E0B19D" w14:textId="77777777" w:rsidR="007618EC" w:rsidRPr="00EE7461" w:rsidRDefault="007618EC" w:rsidP="00050CE7">
            <w:pPr>
              <w:pStyle w:val="TAL"/>
              <w:rPr>
                <w:ins w:id="634" w:author="China Telecom" w:date="2021-02-05T16:32:00Z"/>
              </w:rPr>
            </w:pPr>
          </w:p>
        </w:tc>
        <w:tc>
          <w:tcPr>
            <w:tcW w:w="1245" w:type="dxa"/>
          </w:tcPr>
          <w:p w14:paraId="2B0AB6F1" w14:textId="77777777" w:rsidR="007618EC" w:rsidRPr="00EE7461" w:rsidRDefault="007618EC" w:rsidP="00050CE7">
            <w:pPr>
              <w:pStyle w:val="TAL"/>
              <w:rPr>
                <w:ins w:id="635" w:author="China Telecom" w:date="2021-02-05T16:32:00Z"/>
              </w:rPr>
            </w:pPr>
          </w:p>
        </w:tc>
      </w:tr>
      <w:tr w:rsidR="007618EC" w:rsidRPr="00EE7461" w14:paraId="0F52D5D0" w14:textId="77777777" w:rsidTr="00050CE7">
        <w:trPr>
          <w:ins w:id="636" w:author="China Telecom" w:date="2021-02-05T16:32:00Z"/>
        </w:trPr>
        <w:tc>
          <w:tcPr>
            <w:tcW w:w="4535" w:type="dxa"/>
          </w:tcPr>
          <w:p w14:paraId="3CFD7E85" w14:textId="77777777" w:rsidR="007618EC" w:rsidRPr="00EE7461" w:rsidRDefault="007618EC" w:rsidP="00050CE7">
            <w:pPr>
              <w:pStyle w:val="TAL"/>
              <w:rPr>
                <w:ins w:id="637" w:author="China Telecom" w:date="2021-02-05T16:32:00Z"/>
              </w:rPr>
            </w:pPr>
            <w:ins w:id="638" w:author="China Telecom" w:date="2021-02-05T16:32:00Z">
              <w:r w:rsidRPr="00EE7461">
                <w:rPr>
                  <w:lang w:eastAsia="zh-CN"/>
                </w:rPr>
                <w:t xml:space="preserve">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63EB8982" w14:textId="77777777" w:rsidR="007618EC" w:rsidRPr="00EE7461" w:rsidRDefault="007618EC" w:rsidP="00050CE7">
            <w:pPr>
              <w:pStyle w:val="TAL"/>
              <w:rPr>
                <w:ins w:id="639" w:author="China Telecom" w:date="2021-02-05T16:32:00Z"/>
              </w:rPr>
            </w:pPr>
          </w:p>
        </w:tc>
        <w:tc>
          <w:tcPr>
            <w:tcW w:w="1700" w:type="dxa"/>
          </w:tcPr>
          <w:p w14:paraId="5E072E38" w14:textId="77777777" w:rsidR="007618EC" w:rsidRPr="00EE7461" w:rsidRDefault="007618EC" w:rsidP="00050CE7">
            <w:pPr>
              <w:pStyle w:val="TAL"/>
              <w:rPr>
                <w:ins w:id="640" w:author="China Telecom" w:date="2021-02-05T16:32:00Z"/>
              </w:rPr>
            </w:pPr>
          </w:p>
        </w:tc>
        <w:tc>
          <w:tcPr>
            <w:tcW w:w="1245" w:type="dxa"/>
          </w:tcPr>
          <w:p w14:paraId="54850D0F" w14:textId="77777777" w:rsidR="007618EC" w:rsidRPr="00EE7461" w:rsidRDefault="007618EC" w:rsidP="00050CE7">
            <w:pPr>
              <w:pStyle w:val="TAL"/>
              <w:rPr>
                <w:ins w:id="641" w:author="China Telecom" w:date="2021-02-05T16:32:00Z"/>
                <w:lang w:eastAsia="ja-JP"/>
              </w:rPr>
            </w:pPr>
          </w:p>
        </w:tc>
      </w:tr>
      <w:tr w:rsidR="007618EC" w:rsidRPr="00EE7461" w14:paraId="6289441D" w14:textId="77777777" w:rsidTr="00050CE7">
        <w:trPr>
          <w:ins w:id="642" w:author="China Telecom" w:date="2021-02-05T16:32:00Z"/>
        </w:trPr>
        <w:tc>
          <w:tcPr>
            <w:tcW w:w="4535" w:type="dxa"/>
          </w:tcPr>
          <w:p w14:paraId="77E14C79" w14:textId="77777777" w:rsidR="007618EC" w:rsidRPr="00EE7461" w:rsidRDefault="007618EC" w:rsidP="00050CE7">
            <w:pPr>
              <w:pStyle w:val="TAL"/>
              <w:rPr>
                <w:ins w:id="643" w:author="China Telecom" w:date="2021-02-05T16:32:00Z"/>
                <w:lang w:eastAsia="zh-CN"/>
              </w:rPr>
            </w:pPr>
            <w:ins w:id="644" w:author="China Telecom" w:date="2021-02-05T16:32:00Z">
              <w:r w:rsidRPr="00EE746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93FBBD7" w14:textId="77777777" w:rsidR="007618EC" w:rsidRPr="00EE7461" w:rsidRDefault="007618EC" w:rsidP="00050CE7">
            <w:pPr>
              <w:pStyle w:val="TAL"/>
              <w:rPr>
                <w:ins w:id="645" w:author="China Telecom" w:date="2021-02-05T16:32:00Z"/>
              </w:rPr>
            </w:pPr>
          </w:p>
        </w:tc>
        <w:tc>
          <w:tcPr>
            <w:tcW w:w="1700" w:type="dxa"/>
          </w:tcPr>
          <w:p w14:paraId="3D15E093" w14:textId="77777777" w:rsidR="007618EC" w:rsidRPr="00EE7461" w:rsidRDefault="007618EC" w:rsidP="00050CE7">
            <w:pPr>
              <w:pStyle w:val="TAL"/>
              <w:rPr>
                <w:ins w:id="646" w:author="China Telecom" w:date="2021-02-05T16:32:00Z"/>
              </w:rPr>
            </w:pPr>
          </w:p>
        </w:tc>
        <w:tc>
          <w:tcPr>
            <w:tcW w:w="1245" w:type="dxa"/>
          </w:tcPr>
          <w:p w14:paraId="0B554D75" w14:textId="77777777" w:rsidR="007618EC" w:rsidRPr="00EE7461" w:rsidRDefault="007618EC" w:rsidP="00050CE7">
            <w:pPr>
              <w:pStyle w:val="TAL"/>
              <w:rPr>
                <w:ins w:id="647" w:author="China Telecom" w:date="2021-02-05T16:32:00Z"/>
                <w:lang w:eastAsia="ja-JP"/>
              </w:rPr>
            </w:pPr>
          </w:p>
        </w:tc>
      </w:tr>
      <w:tr w:rsidR="007618EC" w:rsidRPr="00EE7461" w14:paraId="379AE04B" w14:textId="77777777" w:rsidTr="00050CE7">
        <w:trPr>
          <w:ins w:id="648" w:author="China Telecom" w:date="2021-02-05T16:32:00Z"/>
        </w:trPr>
        <w:tc>
          <w:tcPr>
            <w:tcW w:w="4535" w:type="dxa"/>
          </w:tcPr>
          <w:p w14:paraId="4706F8BB" w14:textId="77777777" w:rsidR="007618EC" w:rsidRPr="00EE7461" w:rsidRDefault="007618EC" w:rsidP="00050CE7">
            <w:pPr>
              <w:pStyle w:val="TAL"/>
              <w:rPr>
                <w:ins w:id="649" w:author="China Telecom" w:date="2021-02-05T16:32:00Z"/>
              </w:rPr>
            </w:pPr>
            <w:proofErr w:type="spellStart"/>
            <w:ins w:id="650" w:author="China Telecom" w:date="2021-02-05T16:32:00Z"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</w:t>
              </w:r>
              <w:proofErr w:type="spellStart"/>
              <w:r w:rsidRPr="00EE7461">
                <w:t>ri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718102DC" w14:textId="77777777" w:rsidR="007618EC" w:rsidRPr="00EE7461" w:rsidRDefault="007618EC" w:rsidP="00050CE7">
            <w:pPr>
              <w:pStyle w:val="TAL"/>
              <w:rPr>
                <w:ins w:id="651" w:author="China Telecom" w:date="2021-02-05T16:32:00Z"/>
              </w:rPr>
            </w:pPr>
            <w:ins w:id="652" w:author="China Telecom" w:date="2021-02-05T16:32:00Z">
              <w:r w:rsidRPr="00EE7461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7D57A575" w14:textId="77777777" w:rsidR="007618EC" w:rsidRPr="00EE7461" w:rsidRDefault="007618EC" w:rsidP="00050CE7">
            <w:pPr>
              <w:pStyle w:val="TAL"/>
              <w:rPr>
                <w:ins w:id="653" w:author="China Telecom" w:date="2021-02-05T16:32:00Z"/>
              </w:rPr>
            </w:pPr>
          </w:p>
        </w:tc>
        <w:tc>
          <w:tcPr>
            <w:tcW w:w="1245" w:type="dxa"/>
          </w:tcPr>
          <w:p w14:paraId="26737D4E" w14:textId="77777777" w:rsidR="007618EC" w:rsidRPr="00EE7461" w:rsidRDefault="007618EC" w:rsidP="00050CE7">
            <w:pPr>
              <w:pStyle w:val="TAL"/>
              <w:rPr>
                <w:ins w:id="654" w:author="China Telecom" w:date="2021-02-05T16:32:00Z"/>
                <w:lang w:eastAsia="ja-JP"/>
              </w:rPr>
            </w:pPr>
          </w:p>
        </w:tc>
      </w:tr>
    </w:tbl>
    <w:p w14:paraId="4B9B779C" w14:textId="77777777" w:rsidR="007618EC" w:rsidRPr="00EE7461" w:rsidRDefault="007618EC" w:rsidP="007618EC">
      <w:pPr>
        <w:rPr>
          <w:ins w:id="655" w:author="China Telecom" w:date="2021-02-05T16:32:00Z"/>
        </w:rPr>
      </w:pPr>
    </w:p>
    <w:p w14:paraId="264877C3" w14:textId="1CEC83B1" w:rsidR="007618EC" w:rsidRPr="00EE7461" w:rsidRDefault="007618EC" w:rsidP="007618EC">
      <w:pPr>
        <w:pStyle w:val="TH"/>
        <w:rPr>
          <w:ins w:id="656" w:author="China Telecom" w:date="2021-02-05T16:32:00Z"/>
        </w:rPr>
      </w:pPr>
      <w:ins w:id="657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58" w:author="China Telecom" w:date="2021-02-07T16:45:00Z">
        <w:r w:rsidR="00AB25F1">
          <w:t>3</w:t>
        </w:r>
      </w:ins>
      <w:ins w:id="659" w:author="China Telecom" w:date="2021-02-05T16:32:00Z">
        <w:r w:rsidRPr="00EE7461">
          <w:t>.1.</w:t>
        </w:r>
      </w:ins>
      <w:ins w:id="660" w:author="China Telecom" w:date="2021-02-05T16:40:00Z">
        <w:r>
          <w:rPr>
            <w:lang w:eastAsia="zh-CN"/>
          </w:rPr>
          <w:t>3</w:t>
        </w:r>
      </w:ins>
      <w:ins w:id="661" w:author="China Telecom" w:date="2021-02-05T16:32:00Z">
        <w:r w:rsidRPr="00EE7461">
          <w:t>.4.3.1-</w:t>
        </w:r>
      </w:ins>
      <w:ins w:id="662" w:author="China Telecom" w:date="2021-02-19T09:54:00Z">
        <w:r w:rsidR="00050CE7" w:rsidRPr="00050CE7">
          <w:rPr>
            <w:highlight w:val="yellow"/>
            <w:lang w:eastAsia="zh-CN"/>
          </w:rPr>
          <w:t>3</w:t>
        </w:r>
      </w:ins>
      <w:ins w:id="663" w:author="China Telecom" w:date="2021-02-05T16:32:00Z">
        <w:r w:rsidRPr="00EE7461">
          <w:t>: CSI-</w:t>
        </w:r>
        <w:proofErr w:type="spellStart"/>
        <w:r w:rsidRPr="00EE7461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0B77F074" w14:textId="77777777" w:rsidTr="00050CE7">
        <w:trPr>
          <w:ins w:id="664" w:author="China Telecom" w:date="2021-02-05T16:32:00Z"/>
        </w:trPr>
        <w:tc>
          <w:tcPr>
            <w:tcW w:w="9747" w:type="dxa"/>
            <w:gridSpan w:val="4"/>
          </w:tcPr>
          <w:p w14:paraId="45273062" w14:textId="518BEF6A" w:rsidR="007618EC" w:rsidRPr="00EE7461" w:rsidRDefault="007618EC" w:rsidP="00050CE7">
            <w:pPr>
              <w:pStyle w:val="TAH"/>
              <w:jc w:val="left"/>
              <w:rPr>
                <w:ins w:id="665" w:author="China Telecom" w:date="2021-02-05T16:32:00Z"/>
                <w:b w:val="0"/>
              </w:rPr>
            </w:pPr>
            <w:ins w:id="666" w:author="China Telecom" w:date="2021-02-05T16:32:00Z">
              <w:r w:rsidRPr="00EE7461">
                <w:rPr>
                  <w:b w:val="0"/>
                </w:rPr>
                <w:t xml:space="preserve">Derivation Path: TS 38.508-1 [6], clause </w:t>
              </w:r>
            </w:ins>
            <w:ins w:id="667" w:author="China Telecom" w:date="2021-02-19T09:54:00Z">
              <w:r w:rsidR="00050CE7" w:rsidRPr="00050CE7">
                <w:rPr>
                  <w:b w:val="0"/>
                  <w:highlight w:val="yellow"/>
                </w:rPr>
                <w:t>5.4.2.5</w:t>
              </w:r>
            </w:ins>
            <w:ins w:id="668" w:author="China Telecom" w:date="2021-02-05T16:32:00Z">
              <w:r w:rsidRPr="00EE7461">
                <w:rPr>
                  <w:b w:val="0"/>
                </w:rPr>
                <w:t xml:space="preserve">, Table </w:t>
              </w:r>
            </w:ins>
            <w:ins w:id="669" w:author="China Telecom" w:date="2021-02-19T09:54:00Z">
              <w:r w:rsidR="00050CE7" w:rsidRPr="00050CE7">
                <w:rPr>
                  <w:b w:val="0"/>
                  <w:highlight w:val="yellow"/>
                </w:rPr>
                <w:t>5.4.2.5-13</w:t>
              </w:r>
            </w:ins>
          </w:p>
        </w:tc>
      </w:tr>
      <w:tr w:rsidR="007618EC" w:rsidRPr="00EE7461" w14:paraId="627B81D8" w14:textId="77777777" w:rsidTr="00050CE7">
        <w:trPr>
          <w:ins w:id="670" w:author="China Telecom" w:date="2021-02-05T16:32:00Z"/>
        </w:trPr>
        <w:tc>
          <w:tcPr>
            <w:tcW w:w="4535" w:type="dxa"/>
          </w:tcPr>
          <w:p w14:paraId="1350453F" w14:textId="77777777" w:rsidR="007618EC" w:rsidRPr="00EE7461" w:rsidRDefault="007618EC" w:rsidP="00050CE7">
            <w:pPr>
              <w:pStyle w:val="TAH"/>
              <w:rPr>
                <w:ins w:id="671" w:author="China Telecom" w:date="2021-02-05T16:32:00Z"/>
              </w:rPr>
            </w:pPr>
            <w:ins w:id="672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097D30B8" w14:textId="77777777" w:rsidR="007618EC" w:rsidRPr="00EE7461" w:rsidRDefault="007618EC" w:rsidP="00050CE7">
            <w:pPr>
              <w:pStyle w:val="TAH"/>
              <w:rPr>
                <w:ins w:id="673" w:author="China Telecom" w:date="2021-02-05T16:32:00Z"/>
              </w:rPr>
            </w:pPr>
            <w:ins w:id="674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22C2CA7A" w14:textId="77777777" w:rsidR="007618EC" w:rsidRPr="00EE7461" w:rsidRDefault="007618EC" w:rsidP="00050CE7">
            <w:pPr>
              <w:pStyle w:val="TAH"/>
              <w:rPr>
                <w:ins w:id="675" w:author="China Telecom" w:date="2021-02-05T16:32:00Z"/>
              </w:rPr>
            </w:pPr>
            <w:ins w:id="676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25DE76AD" w14:textId="77777777" w:rsidR="007618EC" w:rsidRPr="00EE7461" w:rsidRDefault="007618EC" w:rsidP="00050CE7">
            <w:pPr>
              <w:pStyle w:val="TAH"/>
              <w:rPr>
                <w:ins w:id="677" w:author="China Telecom" w:date="2021-02-05T16:32:00Z"/>
              </w:rPr>
            </w:pPr>
            <w:ins w:id="678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74A80451" w14:textId="77777777" w:rsidTr="00050CE7">
        <w:trPr>
          <w:ins w:id="679" w:author="China Telecom" w:date="2021-02-05T16:32:00Z"/>
        </w:trPr>
        <w:tc>
          <w:tcPr>
            <w:tcW w:w="4535" w:type="dxa"/>
          </w:tcPr>
          <w:p w14:paraId="373121BF" w14:textId="77777777" w:rsidR="007618EC" w:rsidRPr="00EE7461" w:rsidRDefault="007618EC" w:rsidP="00050CE7">
            <w:pPr>
              <w:pStyle w:val="TAL"/>
              <w:rPr>
                <w:ins w:id="680" w:author="China Telecom" w:date="2021-02-05T16:32:00Z"/>
              </w:rPr>
            </w:pPr>
            <w:ins w:id="681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reportConfigType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72E873E6" w14:textId="77777777" w:rsidR="007618EC" w:rsidRPr="00EE7461" w:rsidRDefault="007618EC" w:rsidP="00050CE7">
            <w:pPr>
              <w:pStyle w:val="TAL"/>
              <w:rPr>
                <w:ins w:id="682" w:author="China Telecom" w:date="2021-02-05T16:32:00Z"/>
              </w:rPr>
            </w:pPr>
          </w:p>
        </w:tc>
        <w:tc>
          <w:tcPr>
            <w:tcW w:w="1700" w:type="dxa"/>
          </w:tcPr>
          <w:p w14:paraId="5AB344C0" w14:textId="77777777" w:rsidR="007618EC" w:rsidRPr="00EE7461" w:rsidRDefault="007618EC" w:rsidP="00050CE7">
            <w:pPr>
              <w:pStyle w:val="TAL"/>
              <w:rPr>
                <w:ins w:id="683" w:author="China Telecom" w:date="2021-02-05T16:32:00Z"/>
              </w:rPr>
            </w:pPr>
          </w:p>
        </w:tc>
        <w:tc>
          <w:tcPr>
            <w:tcW w:w="1245" w:type="dxa"/>
          </w:tcPr>
          <w:p w14:paraId="2A615FE1" w14:textId="77777777" w:rsidR="007618EC" w:rsidRPr="00EE7461" w:rsidRDefault="007618EC" w:rsidP="00050CE7">
            <w:pPr>
              <w:pStyle w:val="TAL"/>
              <w:rPr>
                <w:ins w:id="684" w:author="China Telecom" w:date="2021-02-05T16:32:00Z"/>
              </w:rPr>
            </w:pPr>
          </w:p>
        </w:tc>
      </w:tr>
      <w:tr w:rsidR="007618EC" w:rsidRPr="00EE7461" w14:paraId="6F8FB56A" w14:textId="77777777" w:rsidTr="00050CE7">
        <w:trPr>
          <w:ins w:id="685" w:author="China Telecom" w:date="2021-02-05T16:32:00Z"/>
        </w:trPr>
        <w:tc>
          <w:tcPr>
            <w:tcW w:w="4535" w:type="dxa"/>
          </w:tcPr>
          <w:p w14:paraId="6CBA7F80" w14:textId="77777777" w:rsidR="007618EC" w:rsidRPr="00EE7461" w:rsidRDefault="007618EC" w:rsidP="00050CE7">
            <w:pPr>
              <w:pStyle w:val="TAL"/>
              <w:rPr>
                <w:ins w:id="686" w:author="China Telecom" w:date="2021-02-05T16:32:00Z"/>
              </w:rPr>
            </w:pPr>
            <w:ins w:id="687" w:author="China Telecom" w:date="2021-02-05T16:32:00Z">
              <w:r w:rsidRPr="00EE7461">
                <w:t xml:space="preserve">     </w:t>
              </w:r>
              <w:r w:rsidRPr="00EE7461">
                <w:rPr>
                  <w:lang w:eastAsia="zh-CN"/>
                </w:rPr>
                <w:t>a</w:t>
              </w:r>
              <w:r w:rsidRPr="00EE7461">
                <w:t>periodic SEQUENCE {</w:t>
              </w:r>
            </w:ins>
          </w:p>
        </w:tc>
        <w:tc>
          <w:tcPr>
            <w:tcW w:w="2267" w:type="dxa"/>
          </w:tcPr>
          <w:p w14:paraId="49BA36E1" w14:textId="77777777" w:rsidR="007618EC" w:rsidRPr="00EE7461" w:rsidRDefault="007618EC" w:rsidP="00050CE7">
            <w:pPr>
              <w:pStyle w:val="TAL"/>
              <w:rPr>
                <w:ins w:id="688" w:author="China Telecom" w:date="2021-02-05T16:32:00Z"/>
              </w:rPr>
            </w:pPr>
          </w:p>
        </w:tc>
        <w:tc>
          <w:tcPr>
            <w:tcW w:w="1700" w:type="dxa"/>
          </w:tcPr>
          <w:p w14:paraId="07D82671" w14:textId="77777777" w:rsidR="007618EC" w:rsidRPr="00EE7461" w:rsidRDefault="007618EC" w:rsidP="00050CE7">
            <w:pPr>
              <w:pStyle w:val="TAL"/>
              <w:rPr>
                <w:ins w:id="689" w:author="China Telecom" w:date="2021-02-05T16:32:00Z"/>
              </w:rPr>
            </w:pPr>
          </w:p>
        </w:tc>
        <w:tc>
          <w:tcPr>
            <w:tcW w:w="1245" w:type="dxa"/>
          </w:tcPr>
          <w:p w14:paraId="0A476238" w14:textId="77777777" w:rsidR="007618EC" w:rsidRPr="00EE7461" w:rsidRDefault="007618EC" w:rsidP="00050CE7">
            <w:pPr>
              <w:pStyle w:val="TAL"/>
              <w:rPr>
                <w:ins w:id="690" w:author="China Telecom" w:date="2021-02-05T16:32:00Z"/>
              </w:rPr>
            </w:pPr>
          </w:p>
        </w:tc>
      </w:tr>
      <w:tr w:rsidR="007618EC" w:rsidRPr="00EE7461" w14:paraId="62C44218" w14:textId="77777777" w:rsidTr="00050CE7">
        <w:trPr>
          <w:ins w:id="691" w:author="China Telecom" w:date="2021-02-05T16:32:00Z"/>
        </w:trPr>
        <w:tc>
          <w:tcPr>
            <w:tcW w:w="4535" w:type="dxa"/>
          </w:tcPr>
          <w:p w14:paraId="772F90C0" w14:textId="77777777" w:rsidR="007618EC" w:rsidRPr="00EE7461" w:rsidRDefault="007618EC" w:rsidP="00050CE7">
            <w:pPr>
              <w:pStyle w:val="TAL"/>
              <w:rPr>
                <w:ins w:id="692" w:author="China Telecom" w:date="2021-02-05T16:32:00Z"/>
              </w:rPr>
            </w:pPr>
            <w:ins w:id="693" w:author="China Telecom" w:date="2021-02-05T16:32:00Z">
              <w:r w:rsidRPr="00EE7461">
                <w:t xml:space="preserve">        </w:t>
              </w:r>
              <w:proofErr w:type="spellStart"/>
              <w:r w:rsidRPr="00EE7461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76D10FA8" w14:textId="77777777" w:rsidR="007618EC" w:rsidRPr="00EE7461" w:rsidRDefault="007618EC" w:rsidP="00050CE7">
            <w:pPr>
              <w:pStyle w:val="TAL"/>
              <w:rPr>
                <w:ins w:id="694" w:author="China Telecom" w:date="2021-02-05T16:32:00Z"/>
                <w:lang w:eastAsia="zh-CN"/>
              </w:rPr>
            </w:pPr>
            <w:ins w:id="695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D528E40" w14:textId="77777777" w:rsidR="007618EC" w:rsidRPr="00EE7461" w:rsidRDefault="007618EC" w:rsidP="00050CE7">
            <w:pPr>
              <w:pStyle w:val="TAL"/>
              <w:rPr>
                <w:ins w:id="696" w:author="China Telecom" w:date="2021-02-05T16:32:00Z"/>
              </w:rPr>
            </w:pPr>
          </w:p>
        </w:tc>
        <w:tc>
          <w:tcPr>
            <w:tcW w:w="1245" w:type="dxa"/>
          </w:tcPr>
          <w:p w14:paraId="73280E94" w14:textId="77777777" w:rsidR="007618EC" w:rsidRPr="00EE7461" w:rsidRDefault="007618EC" w:rsidP="00050CE7">
            <w:pPr>
              <w:pStyle w:val="TAL"/>
              <w:rPr>
                <w:ins w:id="697" w:author="China Telecom" w:date="2021-02-05T16:32:00Z"/>
                <w:lang w:eastAsia="ja-JP"/>
              </w:rPr>
            </w:pPr>
          </w:p>
        </w:tc>
      </w:tr>
      <w:tr w:rsidR="007618EC" w:rsidRPr="00EE7461" w14:paraId="14CE27AE" w14:textId="77777777" w:rsidTr="00050CE7">
        <w:trPr>
          <w:ins w:id="698" w:author="China Telecom" w:date="2021-02-05T16:32:00Z"/>
        </w:trPr>
        <w:tc>
          <w:tcPr>
            <w:tcW w:w="4535" w:type="dxa"/>
          </w:tcPr>
          <w:p w14:paraId="1E287627" w14:textId="77777777" w:rsidR="007618EC" w:rsidRPr="00EE7461" w:rsidRDefault="007618EC" w:rsidP="00050CE7">
            <w:pPr>
              <w:pStyle w:val="TAL"/>
              <w:rPr>
                <w:ins w:id="699" w:author="China Telecom" w:date="2021-02-05T16:32:00Z"/>
              </w:rPr>
            </w:pPr>
            <w:ins w:id="700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11496B12" w14:textId="77777777" w:rsidR="007618EC" w:rsidRPr="00EE7461" w:rsidRDefault="007618EC" w:rsidP="00050CE7">
            <w:pPr>
              <w:pStyle w:val="TAL"/>
              <w:rPr>
                <w:ins w:id="701" w:author="China Telecom" w:date="2021-02-05T16:32:00Z"/>
              </w:rPr>
            </w:pPr>
          </w:p>
        </w:tc>
        <w:tc>
          <w:tcPr>
            <w:tcW w:w="1700" w:type="dxa"/>
          </w:tcPr>
          <w:p w14:paraId="489D4E28" w14:textId="77777777" w:rsidR="007618EC" w:rsidRPr="00EE7461" w:rsidRDefault="007618EC" w:rsidP="00050CE7">
            <w:pPr>
              <w:pStyle w:val="TAL"/>
              <w:rPr>
                <w:ins w:id="702" w:author="China Telecom" w:date="2021-02-05T16:32:00Z"/>
              </w:rPr>
            </w:pPr>
          </w:p>
        </w:tc>
        <w:tc>
          <w:tcPr>
            <w:tcW w:w="1245" w:type="dxa"/>
          </w:tcPr>
          <w:p w14:paraId="55CC2C59" w14:textId="77777777" w:rsidR="007618EC" w:rsidRPr="00EE7461" w:rsidRDefault="007618EC" w:rsidP="00050CE7">
            <w:pPr>
              <w:pStyle w:val="TAL"/>
              <w:rPr>
                <w:ins w:id="703" w:author="China Telecom" w:date="2021-02-05T16:32:00Z"/>
                <w:lang w:eastAsia="ja-JP"/>
              </w:rPr>
            </w:pPr>
          </w:p>
        </w:tc>
      </w:tr>
      <w:tr w:rsidR="007618EC" w:rsidRPr="00EE7461" w14:paraId="429B7B5B" w14:textId="77777777" w:rsidTr="00050CE7">
        <w:trPr>
          <w:ins w:id="704" w:author="China Telecom" w:date="2021-02-05T16:32:00Z"/>
        </w:trPr>
        <w:tc>
          <w:tcPr>
            <w:tcW w:w="4535" w:type="dxa"/>
          </w:tcPr>
          <w:p w14:paraId="43D4ED6A" w14:textId="77777777" w:rsidR="007618EC" w:rsidRPr="00EE7461" w:rsidRDefault="007618EC" w:rsidP="00050CE7">
            <w:pPr>
              <w:pStyle w:val="TAL"/>
              <w:rPr>
                <w:ins w:id="705" w:author="China Telecom" w:date="2021-02-05T16:32:00Z"/>
              </w:rPr>
            </w:pPr>
          </w:p>
        </w:tc>
        <w:tc>
          <w:tcPr>
            <w:tcW w:w="2267" w:type="dxa"/>
          </w:tcPr>
          <w:p w14:paraId="5AA4E5FB" w14:textId="77777777" w:rsidR="007618EC" w:rsidRPr="00EE7461" w:rsidRDefault="007618EC" w:rsidP="00050CE7">
            <w:pPr>
              <w:pStyle w:val="TAL"/>
              <w:rPr>
                <w:ins w:id="706" w:author="China Telecom" w:date="2021-02-05T16:32:00Z"/>
              </w:rPr>
            </w:pPr>
          </w:p>
        </w:tc>
        <w:tc>
          <w:tcPr>
            <w:tcW w:w="1700" w:type="dxa"/>
          </w:tcPr>
          <w:p w14:paraId="0317AC4C" w14:textId="77777777" w:rsidR="007618EC" w:rsidRPr="00EE7461" w:rsidRDefault="007618EC" w:rsidP="00050CE7">
            <w:pPr>
              <w:pStyle w:val="TAL"/>
              <w:rPr>
                <w:ins w:id="707" w:author="China Telecom" w:date="2021-02-05T16:32:00Z"/>
              </w:rPr>
            </w:pPr>
          </w:p>
        </w:tc>
        <w:tc>
          <w:tcPr>
            <w:tcW w:w="1245" w:type="dxa"/>
          </w:tcPr>
          <w:p w14:paraId="3E39987B" w14:textId="77777777" w:rsidR="007618EC" w:rsidRPr="00EE7461" w:rsidRDefault="007618EC" w:rsidP="00050CE7">
            <w:pPr>
              <w:pStyle w:val="TAL"/>
              <w:rPr>
                <w:ins w:id="708" w:author="China Telecom" w:date="2021-02-05T16:32:00Z"/>
                <w:lang w:eastAsia="ja-JP"/>
              </w:rPr>
            </w:pPr>
          </w:p>
        </w:tc>
      </w:tr>
      <w:tr w:rsidR="007618EC" w:rsidRPr="00EE7461" w14:paraId="0A1A96CD" w14:textId="77777777" w:rsidTr="00050CE7">
        <w:trPr>
          <w:ins w:id="709" w:author="China Telecom" w:date="2021-02-05T16:32:00Z"/>
        </w:trPr>
        <w:tc>
          <w:tcPr>
            <w:tcW w:w="4535" w:type="dxa"/>
          </w:tcPr>
          <w:p w14:paraId="61D82647" w14:textId="77777777" w:rsidR="007618EC" w:rsidRPr="00050CE7" w:rsidRDefault="007618EC" w:rsidP="00050CE7">
            <w:pPr>
              <w:pStyle w:val="TAL"/>
              <w:rPr>
                <w:ins w:id="710" w:author="China Telecom" w:date="2021-02-05T16:32:00Z"/>
                <w:highlight w:val="yellow"/>
              </w:rPr>
            </w:pPr>
            <w:ins w:id="711" w:author="China Telecom" w:date="2021-02-05T16:32:00Z">
              <w:r w:rsidRPr="00050CE7">
                <w:rPr>
                  <w:highlight w:val="yellow"/>
                </w:rPr>
                <w:t xml:space="preserve">  </w:t>
              </w:r>
              <w:proofErr w:type="spellStart"/>
              <w:r w:rsidRPr="00050CE7">
                <w:rPr>
                  <w:highlight w:val="yellow"/>
                </w:rPr>
                <w:t>reportFreqConfiguration</w:t>
              </w:r>
              <w:proofErr w:type="spellEnd"/>
              <w:r w:rsidRPr="00050CE7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C4151ED" w14:textId="77777777" w:rsidR="007618EC" w:rsidRPr="00050CE7" w:rsidRDefault="007618EC" w:rsidP="00050CE7">
            <w:pPr>
              <w:pStyle w:val="TAL"/>
              <w:rPr>
                <w:ins w:id="712" w:author="China Telecom" w:date="2021-02-05T16:32:00Z"/>
                <w:highlight w:val="yellow"/>
              </w:rPr>
            </w:pPr>
          </w:p>
        </w:tc>
        <w:tc>
          <w:tcPr>
            <w:tcW w:w="1700" w:type="dxa"/>
          </w:tcPr>
          <w:p w14:paraId="30F0CCA9" w14:textId="77777777" w:rsidR="007618EC" w:rsidRPr="00050CE7" w:rsidRDefault="007618EC" w:rsidP="00050CE7">
            <w:pPr>
              <w:pStyle w:val="TAL"/>
              <w:rPr>
                <w:ins w:id="713" w:author="China Telecom" w:date="2021-02-05T16:32:00Z"/>
                <w:highlight w:val="yellow"/>
              </w:rPr>
            </w:pPr>
          </w:p>
        </w:tc>
        <w:tc>
          <w:tcPr>
            <w:tcW w:w="1245" w:type="dxa"/>
          </w:tcPr>
          <w:p w14:paraId="20E847E3" w14:textId="77777777" w:rsidR="007618EC" w:rsidRPr="00EE7461" w:rsidRDefault="007618EC" w:rsidP="00050CE7">
            <w:pPr>
              <w:pStyle w:val="TAL"/>
              <w:rPr>
                <w:ins w:id="714" w:author="China Telecom" w:date="2021-02-05T16:32:00Z"/>
                <w:lang w:eastAsia="ja-JP"/>
              </w:rPr>
            </w:pPr>
          </w:p>
        </w:tc>
      </w:tr>
      <w:tr w:rsidR="00617062" w:rsidRPr="00EE7461" w14:paraId="585BB201" w14:textId="77777777" w:rsidTr="00050CE7">
        <w:trPr>
          <w:ins w:id="715" w:author="China Telecom" w:date="2021-02-05T17:39:00Z"/>
        </w:trPr>
        <w:tc>
          <w:tcPr>
            <w:tcW w:w="4535" w:type="dxa"/>
          </w:tcPr>
          <w:p w14:paraId="315FDFA9" w14:textId="50C8C6F9" w:rsidR="00617062" w:rsidRPr="00050CE7" w:rsidRDefault="00617062" w:rsidP="00617062">
            <w:pPr>
              <w:pStyle w:val="TAL"/>
              <w:ind w:firstLineChars="150" w:firstLine="270"/>
              <w:rPr>
                <w:ins w:id="716" w:author="China Telecom" w:date="2021-02-05T17:39:00Z"/>
                <w:highlight w:val="yellow"/>
              </w:rPr>
            </w:pPr>
            <w:proofErr w:type="spellStart"/>
            <w:ins w:id="717" w:author="China Telecom" w:date="2021-02-05T17:39:00Z">
              <w:r w:rsidRPr="00050CE7">
                <w:rPr>
                  <w:highlight w:val="yellow"/>
                </w:rPr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46142658" w14:textId="00DC1339" w:rsidR="00617062" w:rsidRPr="00050CE7" w:rsidRDefault="00617062" w:rsidP="00050CE7">
            <w:pPr>
              <w:pStyle w:val="TAL"/>
              <w:rPr>
                <w:ins w:id="718" w:author="China Telecom" w:date="2021-02-05T17:39:00Z"/>
                <w:highlight w:val="yellow"/>
              </w:rPr>
            </w:pPr>
            <w:proofErr w:type="spellStart"/>
            <w:ins w:id="719" w:author="China Telecom" w:date="2021-02-05T17:39:00Z">
              <w:r w:rsidRPr="00050CE7">
                <w:rPr>
                  <w:highlight w:val="yellow"/>
                </w:rPr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E0FD08B" w14:textId="77777777" w:rsidR="00617062" w:rsidRPr="00050CE7" w:rsidRDefault="00617062" w:rsidP="00050CE7">
            <w:pPr>
              <w:pStyle w:val="TAL"/>
              <w:rPr>
                <w:ins w:id="720" w:author="China Telecom" w:date="2021-02-05T17:39:00Z"/>
                <w:highlight w:val="yellow"/>
              </w:rPr>
            </w:pPr>
          </w:p>
        </w:tc>
        <w:tc>
          <w:tcPr>
            <w:tcW w:w="1245" w:type="dxa"/>
          </w:tcPr>
          <w:p w14:paraId="0FC01E6B" w14:textId="77777777" w:rsidR="00617062" w:rsidRPr="00EE7461" w:rsidRDefault="00617062" w:rsidP="00050CE7">
            <w:pPr>
              <w:pStyle w:val="TAL"/>
              <w:rPr>
                <w:ins w:id="721" w:author="China Telecom" w:date="2021-02-05T17:39:00Z"/>
                <w:lang w:eastAsia="ja-JP"/>
              </w:rPr>
            </w:pPr>
          </w:p>
        </w:tc>
      </w:tr>
      <w:tr w:rsidR="007618EC" w:rsidRPr="00EE7461" w14:paraId="4A26C94B" w14:textId="77777777" w:rsidTr="00050CE7">
        <w:trPr>
          <w:ins w:id="722" w:author="China Telecom" w:date="2021-02-05T16:32:00Z"/>
        </w:trPr>
        <w:tc>
          <w:tcPr>
            <w:tcW w:w="4535" w:type="dxa"/>
          </w:tcPr>
          <w:p w14:paraId="7599DFEA" w14:textId="77777777" w:rsidR="007618EC" w:rsidRPr="00050CE7" w:rsidRDefault="007618EC" w:rsidP="00050CE7">
            <w:pPr>
              <w:pStyle w:val="TAL"/>
              <w:rPr>
                <w:ins w:id="723" w:author="China Telecom" w:date="2021-02-05T16:32:00Z"/>
                <w:highlight w:val="yellow"/>
              </w:rPr>
            </w:pPr>
            <w:ins w:id="724" w:author="China Telecom" w:date="2021-02-05T16:32:00Z">
              <w:r w:rsidRPr="00050CE7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B30199B" w14:textId="77777777" w:rsidR="007618EC" w:rsidRPr="00050CE7" w:rsidRDefault="007618EC" w:rsidP="00050CE7">
            <w:pPr>
              <w:pStyle w:val="TAL"/>
              <w:rPr>
                <w:ins w:id="725" w:author="China Telecom" w:date="2021-02-05T16:32:00Z"/>
                <w:highlight w:val="yellow"/>
              </w:rPr>
            </w:pPr>
          </w:p>
        </w:tc>
        <w:tc>
          <w:tcPr>
            <w:tcW w:w="1700" w:type="dxa"/>
          </w:tcPr>
          <w:p w14:paraId="6F53240D" w14:textId="77777777" w:rsidR="007618EC" w:rsidRPr="00050CE7" w:rsidRDefault="007618EC" w:rsidP="00050CE7">
            <w:pPr>
              <w:pStyle w:val="TAL"/>
              <w:rPr>
                <w:ins w:id="726" w:author="China Telecom" w:date="2021-02-05T16:32:00Z"/>
                <w:highlight w:val="yellow"/>
              </w:rPr>
            </w:pPr>
          </w:p>
        </w:tc>
        <w:tc>
          <w:tcPr>
            <w:tcW w:w="1245" w:type="dxa"/>
          </w:tcPr>
          <w:p w14:paraId="639AF145" w14:textId="77777777" w:rsidR="007618EC" w:rsidRPr="00EE7461" w:rsidRDefault="007618EC" w:rsidP="00050CE7">
            <w:pPr>
              <w:pStyle w:val="TAL"/>
              <w:rPr>
                <w:ins w:id="727" w:author="China Telecom" w:date="2021-02-05T16:32:00Z"/>
                <w:lang w:eastAsia="ja-JP"/>
              </w:rPr>
            </w:pPr>
          </w:p>
        </w:tc>
      </w:tr>
      <w:tr w:rsidR="007618EC" w:rsidRPr="00EE7461" w14:paraId="6F17DE90" w14:textId="77777777" w:rsidTr="00050CE7">
        <w:trPr>
          <w:ins w:id="728" w:author="China Telecom" w:date="2021-02-05T16:32:00Z"/>
        </w:trPr>
        <w:tc>
          <w:tcPr>
            <w:tcW w:w="4535" w:type="dxa"/>
          </w:tcPr>
          <w:p w14:paraId="4D052B4C" w14:textId="77777777" w:rsidR="007618EC" w:rsidRPr="00EE7461" w:rsidRDefault="007618EC" w:rsidP="00050CE7">
            <w:pPr>
              <w:pStyle w:val="TAL"/>
              <w:rPr>
                <w:ins w:id="729" w:author="China Telecom" w:date="2021-02-05T16:32:00Z"/>
              </w:rPr>
            </w:pPr>
          </w:p>
        </w:tc>
        <w:tc>
          <w:tcPr>
            <w:tcW w:w="2267" w:type="dxa"/>
          </w:tcPr>
          <w:p w14:paraId="5A5ACF69" w14:textId="77777777" w:rsidR="007618EC" w:rsidRPr="00EE7461" w:rsidRDefault="007618EC" w:rsidP="00050CE7">
            <w:pPr>
              <w:pStyle w:val="TAL"/>
              <w:rPr>
                <w:ins w:id="730" w:author="China Telecom" w:date="2021-02-05T16:32:00Z"/>
                <w:lang w:eastAsia="zh-CN"/>
              </w:rPr>
            </w:pPr>
          </w:p>
        </w:tc>
        <w:tc>
          <w:tcPr>
            <w:tcW w:w="1700" w:type="dxa"/>
          </w:tcPr>
          <w:p w14:paraId="68D3CFF3" w14:textId="77777777" w:rsidR="007618EC" w:rsidRPr="00EE7461" w:rsidRDefault="007618EC" w:rsidP="00050CE7">
            <w:pPr>
              <w:pStyle w:val="TAL"/>
              <w:rPr>
                <w:ins w:id="731" w:author="China Telecom" w:date="2021-02-05T16:32:00Z"/>
              </w:rPr>
            </w:pPr>
          </w:p>
        </w:tc>
        <w:tc>
          <w:tcPr>
            <w:tcW w:w="1245" w:type="dxa"/>
          </w:tcPr>
          <w:p w14:paraId="20DD9132" w14:textId="77777777" w:rsidR="007618EC" w:rsidRPr="00EE7461" w:rsidRDefault="007618EC" w:rsidP="00050CE7">
            <w:pPr>
              <w:pStyle w:val="TAL"/>
              <w:rPr>
                <w:ins w:id="732" w:author="China Telecom" w:date="2021-02-05T16:32:00Z"/>
                <w:lang w:eastAsia="ja-JP"/>
              </w:rPr>
            </w:pPr>
          </w:p>
        </w:tc>
      </w:tr>
      <w:tr w:rsidR="007618EC" w:rsidRPr="00EE7461" w14:paraId="73C6086C" w14:textId="77777777" w:rsidTr="00050CE7">
        <w:trPr>
          <w:ins w:id="733" w:author="China Telecom" w:date="2021-02-05T16:32:00Z"/>
        </w:trPr>
        <w:tc>
          <w:tcPr>
            <w:tcW w:w="4535" w:type="dxa"/>
          </w:tcPr>
          <w:p w14:paraId="01C22B62" w14:textId="77777777" w:rsidR="007618EC" w:rsidRPr="00EE7461" w:rsidRDefault="007618EC" w:rsidP="00050CE7">
            <w:pPr>
              <w:pStyle w:val="TAL"/>
              <w:rPr>
                <w:ins w:id="734" w:author="China Telecom" w:date="2021-02-05T16:32:00Z"/>
              </w:rPr>
            </w:pPr>
            <w:ins w:id="735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110705D4" w14:textId="77777777" w:rsidR="007618EC" w:rsidRPr="00EE7461" w:rsidRDefault="007618EC" w:rsidP="00050CE7">
            <w:pPr>
              <w:pStyle w:val="TAL"/>
              <w:rPr>
                <w:ins w:id="736" w:author="China Telecom" w:date="2021-02-05T16:32:00Z"/>
              </w:rPr>
            </w:pPr>
          </w:p>
        </w:tc>
        <w:tc>
          <w:tcPr>
            <w:tcW w:w="1700" w:type="dxa"/>
          </w:tcPr>
          <w:p w14:paraId="55774479" w14:textId="77777777" w:rsidR="007618EC" w:rsidRPr="00EE7461" w:rsidRDefault="007618EC" w:rsidP="00050CE7">
            <w:pPr>
              <w:pStyle w:val="TAL"/>
              <w:rPr>
                <w:ins w:id="737" w:author="China Telecom" w:date="2021-02-05T16:32:00Z"/>
              </w:rPr>
            </w:pPr>
          </w:p>
        </w:tc>
        <w:tc>
          <w:tcPr>
            <w:tcW w:w="1245" w:type="dxa"/>
          </w:tcPr>
          <w:p w14:paraId="5B8AB81D" w14:textId="77777777" w:rsidR="007618EC" w:rsidRPr="00EE7461" w:rsidRDefault="007618EC" w:rsidP="00050CE7">
            <w:pPr>
              <w:pStyle w:val="TAL"/>
              <w:rPr>
                <w:ins w:id="738" w:author="China Telecom" w:date="2021-02-05T16:32:00Z"/>
                <w:lang w:eastAsia="ja-JP"/>
              </w:rPr>
            </w:pPr>
          </w:p>
        </w:tc>
      </w:tr>
    </w:tbl>
    <w:p w14:paraId="0F3E19EA" w14:textId="5844633F" w:rsidR="007618EC" w:rsidRPr="00EE7461" w:rsidRDefault="007618EC" w:rsidP="007618EC">
      <w:pPr>
        <w:pStyle w:val="H6"/>
        <w:rPr>
          <w:ins w:id="739" w:author="China Telecom" w:date="2021-02-05T16:32:00Z"/>
        </w:rPr>
      </w:pPr>
      <w:ins w:id="740" w:author="China Telecom" w:date="2021-02-05T16:32:00Z">
        <w:r w:rsidRPr="00EE7461">
          <w:t>6.3.</w:t>
        </w:r>
      </w:ins>
      <w:ins w:id="741" w:author="China Telecom" w:date="2021-02-07T16:45:00Z">
        <w:r w:rsidR="00AB25F1">
          <w:t>3</w:t>
        </w:r>
      </w:ins>
      <w:ins w:id="742" w:author="China Telecom" w:date="2021-02-05T16:32:00Z">
        <w:r w:rsidRPr="00EE7461">
          <w:t>.1.</w:t>
        </w:r>
      </w:ins>
      <w:ins w:id="743" w:author="China Telecom" w:date="2021-02-05T16:40:00Z">
        <w:r>
          <w:t>3</w:t>
        </w:r>
      </w:ins>
      <w:ins w:id="744" w:author="China Telecom" w:date="2021-02-05T16:32:00Z">
        <w:r w:rsidRPr="00EE7461">
          <w:t>.4.3.2</w:t>
        </w:r>
        <w:r w:rsidRPr="00EE7461">
          <w:tab/>
          <w:t>Message exceptions for NSA</w:t>
        </w:r>
      </w:ins>
    </w:p>
    <w:p w14:paraId="596AF55F" w14:textId="684E5684" w:rsidR="007618EC" w:rsidRDefault="007618EC" w:rsidP="00050CE7">
      <w:pPr>
        <w:rPr>
          <w:ins w:id="745" w:author="China Telecom" w:date="2021-02-05T16:42:00Z"/>
        </w:rPr>
      </w:pPr>
      <w:ins w:id="746" w:author="China Telecom" w:date="2021-02-05T16:32:00Z">
        <w:r w:rsidRPr="00050CE7">
          <w:rPr>
            <w:highlight w:val="yellow"/>
          </w:rPr>
          <w:t>Same as in clause 6.3.</w:t>
        </w:r>
      </w:ins>
      <w:ins w:id="747" w:author="China Telecom" w:date="2021-02-07T16:45:00Z">
        <w:r w:rsidR="00AB25F1" w:rsidRPr="00050CE7">
          <w:rPr>
            <w:highlight w:val="yellow"/>
          </w:rPr>
          <w:t>3</w:t>
        </w:r>
      </w:ins>
      <w:ins w:id="748" w:author="China Telecom" w:date="2021-02-05T16:32:00Z">
        <w:r w:rsidRPr="00050CE7">
          <w:rPr>
            <w:highlight w:val="yellow"/>
          </w:rPr>
          <w:t>.1.</w:t>
        </w:r>
      </w:ins>
      <w:ins w:id="749" w:author="China Telecom" w:date="2021-02-05T16:40:00Z">
        <w:r w:rsidRPr="00050CE7">
          <w:rPr>
            <w:highlight w:val="yellow"/>
          </w:rPr>
          <w:t>3</w:t>
        </w:r>
      </w:ins>
      <w:ins w:id="750" w:author="China Telecom" w:date="2021-02-05T16:32:00Z">
        <w:r w:rsidRPr="00050CE7">
          <w:rPr>
            <w:highlight w:val="yellow"/>
          </w:rPr>
          <w:t>.4.3.1.</w:t>
        </w:r>
      </w:ins>
    </w:p>
    <w:p w14:paraId="7156CB37" w14:textId="77777777" w:rsidR="00431DBA" w:rsidRPr="00431DBA" w:rsidRDefault="00431DBA" w:rsidP="00617062">
      <w:pPr>
        <w:rPr>
          <w:ins w:id="751" w:author="China Telecom" w:date="2021-02-05T16:40:00Z"/>
          <w:lang w:eastAsia="zh-CN"/>
        </w:rPr>
      </w:pPr>
    </w:p>
    <w:p w14:paraId="5C74D117" w14:textId="37E1C742" w:rsidR="007618EC" w:rsidRPr="00EE7461" w:rsidRDefault="007618EC" w:rsidP="007618EC">
      <w:pPr>
        <w:pStyle w:val="H6"/>
        <w:rPr>
          <w:ins w:id="752" w:author="China Telecom" w:date="2021-02-05T16:32:00Z"/>
        </w:rPr>
      </w:pPr>
      <w:ins w:id="753" w:author="China Telecom" w:date="2021-02-05T16:32:00Z">
        <w:r w:rsidRPr="00EE7461">
          <w:t>6.3.</w:t>
        </w:r>
      </w:ins>
      <w:ins w:id="754" w:author="China Telecom" w:date="2021-02-07T16:45:00Z">
        <w:r w:rsidR="00AB25F1">
          <w:t>3</w:t>
        </w:r>
      </w:ins>
      <w:ins w:id="755" w:author="China Telecom" w:date="2021-02-05T16:32:00Z">
        <w:r w:rsidRPr="00EE7461">
          <w:t>.1.</w:t>
        </w:r>
      </w:ins>
      <w:ins w:id="756" w:author="China Telecom" w:date="2021-02-05T16:40:00Z">
        <w:r>
          <w:t>3</w:t>
        </w:r>
      </w:ins>
      <w:ins w:id="757" w:author="China Telecom" w:date="2021-02-05T16:32:00Z">
        <w:r w:rsidRPr="00EE7461">
          <w:t>.5</w:t>
        </w:r>
        <w:r w:rsidRPr="00EE7461">
          <w:tab/>
          <w:t>Test requirement</w:t>
        </w:r>
      </w:ins>
    </w:p>
    <w:p w14:paraId="08864A35" w14:textId="58D8AC30" w:rsidR="007618EC" w:rsidRPr="00EE7461" w:rsidRDefault="007618EC" w:rsidP="007618EC">
      <w:pPr>
        <w:pStyle w:val="TH"/>
        <w:rPr>
          <w:ins w:id="758" w:author="China Telecom" w:date="2021-02-05T16:32:00Z"/>
          <w:lang w:eastAsia="zh-CN"/>
        </w:rPr>
      </w:pPr>
      <w:ins w:id="759" w:author="China Telecom" w:date="2021-02-05T16:3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760" w:author="China Telecom" w:date="2021-02-07T16:45:00Z">
        <w:r w:rsidR="00AB25F1">
          <w:rPr>
            <w:lang w:eastAsia="zh-CN"/>
          </w:rPr>
          <w:t>3</w:t>
        </w:r>
      </w:ins>
      <w:ins w:id="761" w:author="China Telecom" w:date="2021-02-05T16:32:00Z">
        <w:r w:rsidRPr="00EE7461">
          <w:rPr>
            <w:lang w:eastAsia="zh-CN"/>
          </w:rPr>
          <w:t>.1.</w:t>
        </w:r>
      </w:ins>
      <w:ins w:id="762" w:author="China Telecom" w:date="2021-02-05T17:13:00Z">
        <w:r w:rsidR="00F14597">
          <w:rPr>
            <w:lang w:eastAsia="zh-CN"/>
          </w:rPr>
          <w:t>3</w:t>
        </w:r>
      </w:ins>
      <w:ins w:id="763" w:author="China Telecom" w:date="2021-02-05T16:3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618EC" w:rsidRPr="00EE7461" w14:paraId="465C879B" w14:textId="77777777" w:rsidTr="00050CE7">
        <w:trPr>
          <w:jc w:val="center"/>
          <w:ins w:id="764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77B" w14:textId="77777777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65" w:author="China Telecom" w:date="2021-02-05T16:32:00Z"/>
                <w:rFonts w:ascii="Arial" w:hAnsi="Arial"/>
                <w:b/>
                <w:sz w:val="18"/>
              </w:rPr>
            </w:pPr>
            <w:ins w:id="766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4451" w14:textId="77777777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67" w:author="China Telecom" w:date="2021-02-05T16:32:00Z"/>
                <w:rFonts w:ascii="Arial" w:hAnsi="Arial"/>
                <w:b/>
                <w:sz w:val="18"/>
              </w:rPr>
            </w:pPr>
            <w:ins w:id="768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7618EC" w:rsidRPr="00EE7461" w14:paraId="41C7A131" w14:textId="77777777" w:rsidTr="00050CE7">
        <w:trPr>
          <w:jc w:val="center"/>
          <w:ins w:id="769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747" w14:textId="77777777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70" w:author="China Telecom" w:date="2021-02-05T16:32:00Z"/>
                <w:rFonts w:ascii="Arial" w:hAnsi="Arial" w:cs="Arial"/>
                <w:sz w:val="18"/>
              </w:rPr>
            </w:pPr>
            <w:ins w:id="771" w:author="China Telecom" w:date="2021-02-05T16:3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40F" w14:textId="1276D5A9" w:rsidR="007618EC" w:rsidRPr="00EE7461" w:rsidRDefault="007618EC" w:rsidP="00050CE7">
            <w:pPr>
              <w:keepNext/>
              <w:keepLines/>
              <w:spacing w:after="0"/>
              <w:jc w:val="center"/>
              <w:rPr>
                <w:ins w:id="772" w:author="China Telecom" w:date="2021-02-05T16:32:00Z"/>
                <w:rFonts w:ascii="Arial" w:hAnsi="Arial"/>
                <w:sz w:val="18"/>
                <w:lang w:eastAsia="zh-CN"/>
              </w:rPr>
            </w:pPr>
            <w:ins w:id="773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</w:ins>
            <w:ins w:id="774" w:author="China Telecom" w:date="2021-02-07T16:45:00Z">
              <w:r w:rsidR="00AB25F1">
                <w:rPr>
                  <w:rFonts w:ascii="Arial" w:hAnsi="Arial"/>
                  <w:sz w:val="18"/>
                  <w:lang w:eastAsia="zh-CN"/>
                </w:rPr>
                <w:t>9</w:t>
              </w:r>
            </w:ins>
            <w:ins w:id="775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227FA20E" w14:textId="77777777" w:rsidR="007618EC" w:rsidRPr="00EE7461" w:rsidRDefault="007618EC" w:rsidP="007618EC">
      <w:pPr>
        <w:rPr>
          <w:ins w:id="776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777" w:name="_Toc27479741"/>
      <w:bookmarkStart w:id="778" w:name="_Toc36058940"/>
      <w:bookmarkStart w:id="779" w:name="_Toc44067864"/>
      <w:bookmarkStart w:id="780" w:name="_Toc52716791"/>
      <w:bookmarkStart w:id="781" w:name="_Toc58239443"/>
      <w:bookmarkStart w:id="782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783" w:name="_Hlk4053102"/>
      <w:r w:rsidRPr="00EE7461">
        <w:rPr>
          <w:lang w:eastAsia="sv-SE"/>
        </w:rPr>
        <w:t>Channel State Information reporting</w:t>
      </w:r>
      <w:bookmarkEnd w:id="777"/>
      <w:bookmarkEnd w:id="778"/>
      <w:bookmarkEnd w:id="779"/>
      <w:bookmarkEnd w:id="780"/>
      <w:bookmarkEnd w:id="781"/>
      <w:bookmarkEnd w:id="782"/>
      <w:bookmarkEnd w:id="783"/>
    </w:p>
    <w:p w14:paraId="6F9EAC62" w14:textId="0E23CF27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135B2C7" w14:textId="77777777" w:rsidR="00617062" w:rsidRPr="00EE7461" w:rsidRDefault="00617062" w:rsidP="00617062">
      <w:pPr>
        <w:pStyle w:val="TH"/>
      </w:pPr>
      <w:bookmarkStart w:id="784" w:name="_Hlk63439506"/>
      <w:r w:rsidRPr="00EE7461">
        <w:t>Table F.1.1.3-2: Maximum test system uncertainty for FR1 channel state information reporting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617062" w:rsidRPr="00EE7461" w14:paraId="08DF2468" w14:textId="77777777" w:rsidTr="00050CE7">
        <w:trPr>
          <w:cantSplit/>
          <w:jc w:val="center"/>
        </w:trPr>
        <w:tc>
          <w:tcPr>
            <w:tcW w:w="3239" w:type="dxa"/>
          </w:tcPr>
          <w:p w14:paraId="641859E0" w14:textId="77777777" w:rsidR="00617062" w:rsidRPr="00EE7461" w:rsidRDefault="00617062" w:rsidP="00050CE7">
            <w:pPr>
              <w:pStyle w:val="TAH"/>
            </w:pPr>
            <w:r w:rsidRPr="00EE7461">
              <w:t>Subclause</w:t>
            </w:r>
          </w:p>
        </w:tc>
        <w:tc>
          <w:tcPr>
            <w:tcW w:w="2574" w:type="dxa"/>
          </w:tcPr>
          <w:p w14:paraId="153CE18F" w14:textId="77777777" w:rsidR="00617062" w:rsidRPr="00EE7461" w:rsidRDefault="00617062" w:rsidP="00050CE7">
            <w:pPr>
              <w:pStyle w:val="TAH"/>
            </w:pPr>
            <w:r w:rsidRPr="00EE7461">
              <w:t>Maximum Test System Uncertainty</w:t>
            </w:r>
          </w:p>
        </w:tc>
        <w:tc>
          <w:tcPr>
            <w:tcW w:w="3734" w:type="dxa"/>
          </w:tcPr>
          <w:p w14:paraId="5BA5F61A" w14:textId="77777777" w:rsidR="00617062" w:rsidRPr="00EE7461" w:rsidRDefault="00617062" w:rsidP="00050CE7">
            <w:pPr>
              <w:pStyle w:val="TAH"/>
            </w:pPr>
            <w:r w:rsidRPr="00EE7461">
              <w:t>Derivation of Test System Uncertainty</w:t>
            </w:r>
          </w:p>
        </w:tc>
      </w:tr>
      <w:tr w:rsidR="00617062" w:rsidRPr="00EE7461" w14:paraId="1E984717" w14:textId="77777777" w:rsidTr="00050CE7">
        <w:trPr>
          <w:cantSplit/>
          <w:jc w:val="center"/>
        </w:trPr>
        <w:tc>
          <w:tcPr>
            <w:tcW w:w="3239" w:type="dxa"/>
          </w:tcPr>
          <w:p w14:paraId="73845EE7" w14:textId="77777777" w:rsidR="00617062" w:rsidRPr="00EE7461" w:rsidRDefault="00617062" w:rsidP="00050CE7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2574" w:type="dxa"/>
          </w:tcPr>
          <w:p w14:paraId="3839BBCE" w14:textId="77777777" w:rsidR="00617062" w:rsidRPr="00EE7461" w:rsidRDefault="00617062" w:rsidP="00050CE7">
            <w:pPr>
              <w:pStyle w:val="TAL"/>
            </w:pPr>
            <w:r w:rsidRPr="00EE7461">
              <w:rPr>
                <w:lang w:eastAsia="ja-JP"/>
              </w:rPr>
              <w:t>+/- 0.3 dB</w:t>
            </w:r>
          </w:p>
        </w:tc>
        <w:tc>
          <w:tcPr>
            <w:tcW w:w="3734" w:type="dxa"/>
          </w:tcPr>
          <w:p w14:paraId="19E6994B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E7461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3E93825A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3BFC81B3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108830C" w14:textId="77777777" w:rsidR="00617062" w:rsidRPr="00EE7461" w:rsidRDefault="00617062" w:rsidP="00050CE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6CEDB290" w14:textId="77777777" w:rsidTr="00050CE7">
        <w:trPr>
          <w:cantSplit/>
          <w:jc w:val="center"/>
        </w:trPr>
        <w:tc>
          <w:tcPr>
            <w:tcW w:w="3239" w:type="dxa"/>
          </w:tcPr>
          <w:p w14:paraId="52EC0E21" w14:textId="77777777" w:rsidR="00617062" w:rsidRPr="00EE7461" w:rsidRDefault="00617062" w:rsidP="00050CE7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</w:tcPr>
          <w:p w14:paraId="44E6DA7C" w14:textId="77777777" w:rsidR="00617062" w:rsidRPr="00EE7461" w:rsidRDefault="00617062" w:rsidP="00050CE7">
            <w:pPr>
              <w:pStyle w:val="TAL"/>
            </w:pPr>
            <w:r w:rsidRPr="00EE7461">
              <w:rPr>
                <w:lang w:eastAsia="ja-JP"/>
              </w:rPr>
              <w:t>+/- 0.8 dB</w:t>
            </w:r>
          </w:p>
        </w:tc>
        <w:tc>
          <w:tcPr>
            <w:tcW w:w="3734" w:type="dxa"/>
          </w:tcPr>
          <w:p w14:paraId="6758A05C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4E0CD70B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DA290DE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409C869D" w14:textId="77777777" w:rsidR="00617062" w:rsidRPr="00EE7461" w:rsidRDefault="00617062" w:rsidP="00050CE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E51970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EE7461">
              <w:rPr>
                <w:rFonts w:ascii="Arial" w:hAnsi="Arial"/>
                <w:sz w:val="18"/>
                <w:szCs w:val="18"/>
              </w:rPr>
              <w:t>:</w:t>
            </w:r>
          </w:p>
          <w:p w14:paraId="230DC6D0" w14:textId="77777777" w:rsidR="00617062" w:rsidRPr="00EE7461" w:rsidRDefault="00617062" w:rsidP="00050CE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EE7461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EE7461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290ED55" w14:textId="77777777" w:rsidR="00617062" w:rsidRPr="00EE7461" w:rsidRDefault="00617062" w:rsidP="00050CE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3EF6A3CF" w14:textId="77777777" w:rsidTr="00050CE7">
        <w:trPr>
          <w:cantSplit/>
          <w:jc w:val="center"/>
        </w:trPr>
        <w:tc>
          <w:tcPr>
            <w:tcW w:w="3239" w:type="dxa"/>
          </w:tcPr>
          <w:p w14:paraId="75E83299" w14:textId="77777777" w:rsidR="00617062" w:rsidRPr="00EE7461" w:rsidRDefault="00617062" w:rsidP="00050CE7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67EA1430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1A1551F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0F1E65E" w14:textId="77777777" w:rsidTr="00050CE7">
        <w:trPr>
          <w:cantSplit/>
          <w:jc w:val="center"/>
        </w:trPr>
        <w:tc>
          <w:tcPr>
            <w:tcW w:w="3239" w:type="dxa"/>
          </w:tcPr>
          <w:p w14:paraId="16F71AB0" w14:textId="77777777" w:rsidR="00617062" w:rsidRPr="00EE7461" w:rsidRDefault="00617062" w:rsidP="00050CE7">
            <w:pPr>
              <w:pStyle w:val="TAL"/>
            </w:pPr>
            <w:bookmarkStart w:id="785" w:name="_Hlk16606741"/>
            <w:r w:rsidRPr="00EE7461">
              <w:t>6.2.2.2.1.1 2Rx TDD FR1 periodic CQI reporting under AWGN conditions for both SA and NSA</w:t>
            </w:r>
          </w:p>
        </w:tc>
        <w:tc>
          <w:tcPr>
            <w:tcW w:w="2574" w:type="dxa"/>
          </w:tcPr>
          <w:p w14:paraId="20C7874A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219DE1F3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48CDF375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BBE" w14:textId="77777777" w:rsidR="00617062" w:rsidRPr="00EE7461" w:rsidRDefault="00617062" w:rsidP="00050CE7">
            <w:pPr>
              <w:pStyle w:val="TAL"/>
            </w:pPr>
            <w:r w:rsidRPr="00EE7461">
              <w:t>6.2.2.2.2.1</w:t>
            </w:r>
            <w:r w:rsidRPr="00EE7461">
              <w:tab/>
            </w:r>
            <w:bookmarkEnd w:id="785"/>
            <w:r w:rsidRPr="00EE7461">
              <w:t>2Rx TDD FR1 periodic wideband CQI reporting under fading conditions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E877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C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310528C" w14:textId="77777777" w:rsidTr="00050CE7">
        <w:trPr>
          <w:cantSplit/>
          <w:jc w:val="center"/>
        </w:trPr>
        <w:tc>
          <w:tcPr>
            <w:tcW w:w="3239" w:type="dxa"/>
          </w:tcPr>
          <w:p w14:paraId="2001B82E" w14:textId="77777777" w:rsidR="00617062" w:rsidRPr="00EE7461" w:rsidRDefault="00617062" w:rsidP="00050CE7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7D038D0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C466153" w14:textId="77777777" w:rsidR="00617062" w:rsidRPr="00EE7461" w:rsidRDefault="00617062" w:rsidP="00050CE7">
            <w:pPr>
              <w:pStyle w:val="TAL"/>
              <w:rPr>
                <w:szCs w:val="18"/>
                <w:lang w:eastAsia="sv-SE"/>
              </w:rPr>
            </w:pPr>
            <w:r w:rsidRPr="00EE7461">
              <w:t>Same as 6.2.2.1.2.1</w:t>
            </w:r>
          </w:p>
        </w:tc>
      </w:tr>
      <w:tr w:rsidR="00617062" w:rsidRPr="00EE7461" w14:paraId="59884810" w14:textId="77777777" w:rsidTr="00050CE7">
        <w:trPr>
          <w:cantSplit/>
          <w:jc w:val="center"/>
        </w:trPr>
        <w:tc>
          <w:tcPr>
            <w:tcW w:w="3239" w:type="dxa"/>
          </w:tcPr>
          <w:p w14:paraId="243B6A7A" w14:textId="77777777" w:rsidR="00617062" w:rsidRPr="00EE7461" w:rsidRDefault="00617062" w:rsidP="00050CE7">
            <w:pPr>
              <w:pStyle w:val="TAL"/>
            </w:pPr>
            <w:r w:rsidRPr="00EE7461">
              <w:t>6.2.3.1.2.1</w:t>
            </w:r>
            <w:r w:rsidRPr="00EE7461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</w:tcPr>
          <w:p w14:paraId="167084D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5A517A0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8DA7C5F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5C41803A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Arial"/>
                <w:szCs w:val="18"/>
              </w:rPr>
              <w:t>6.2.3.1.2.2</w:t>
            </w:r>
            <w:r w:rsidRPr="00EE7461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57E118E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185E621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8DFC5F5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30E21012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Arial"/>
                <w:szCs w:val="18"/>
              </w:rPr>
              <w:t>6.2.3.2.2.1</w:t>
            </w:r>
            <w:r w:rsidRPr="00EE7461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</w:tcPr>
          <w:p w14:paraId="6B8F47E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2C70A37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B131B20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1BBA2A16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Arial"/>
                <w:szCs w:val="18"/>
              </w:rPr>
              <w:t>6.2.3.2.2.2</w:t>
            </w:r>
            <w:r w:rsidRPr="00EE7461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4FED5EE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605F1770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562E9AA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670462A1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2E48A9AF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4A2675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F2BB078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4EAB0B07" w14:textId="77777777" w:rsidR="00617062" w:rsidRPr="00EE7461" w:rsidRDefault="00617062" w:rsidP="00050CE7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12D2F771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26B731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F3DF409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3A1DC762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</w:tcPr>
          <w:p w14:paraId="2376C1A3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1DEF4530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5AAC9A67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06C806EB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</w:tcPr>
          <w:p w14:paraId="42BE0C69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FEEE3F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9DC2BCC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2AAC3E2E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CDA3F9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C6EF6E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2C09FB2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7E890CF8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</w:tcPr>
          <w:p w14:paraId="6AC37A75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683DB7CA" w14:textId="77777777" w:rsidR="00617062" w:rsidRPr="00EE7461" w:rsidRDefault="00617062" w:rsidP="00050CE7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1D1C903F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52BB24F0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</w:tcPr>
          <w:p w14:paraId="7084EAA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62AA584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93E18C1" w14:textId="77777777" w:rsidTr="00050CE7">
        <w:trPr>
          <w:cantSplit/>
          <w:jc w:val="center"/>
        </w:trPr>
        <w:tc>
          <w:tcPr>
            <w:tcW w:w="3239" w:type="dxa"/>
            <w:vAlign w:val="center"/>
          </w:tcPr>
          <w:p w14:paraId="6BD68BD0" w14:textId="77777777" w:rsidR="00617062" w:rsidRPr="00EE7461" w:rsidRDefault="00617062" w:rsidP="00050CE7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0BE9CF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990ABF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2811BF4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602" w14:textId="77777777" w:rsidR="00617062" w:rsidRPr="00EE7461" w:rsidRDefault="00617062" w:rsidP="00050CE7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0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0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856843D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1A9" w14:textId="77777777" w:rsidR="00617062" w:rsidRPr="00EE7461" w:rsidRDefault="00617062" w:rsidP="00050CE7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5B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BE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AB25F1" w:rsidRPr="00EE7461" w14:paraId="671AE1CB" w14:textId="77777777" w:rsidTr="00AB25F1">
        <w:trPr>
          <w:cantSplit/>
          <w:jc w:val="center"/>
          <w:ins w:id="786" w:author="China Telecom" w:date="2021-02-07T16:47:00Z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59DB" w14:textId="786D7035" w:rsidR="00AB25F1" w:rsidRPr="00EE7461" w:rsidRDefault="00AB25F1" w:rsidP="00AB25F1">
            <w:pPr>
              <w:pStyle w:val="TAL"/>
              <w:rPr>
                <w:ins w:id="787" w:author="China Telecom" w:date="2021-02-07T16:47:00Z"/>
              </w:rPr>
            </w:pPr>
            <w:ins w:id="788" w:author="China Telecom" w:date="2021-02-07T16:47:00Z">
              <w:r>
                <w:t>6.3.3.1.3 4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3F7" w14:textId="19769E89" w:rsidR="00AB25F1" w:rsidRPr="00EE7461" w:rsidRDefault="00AB25F1" w:rsidP="00AB25F1">
            <w:pPr>
              <w:pStyle w:val="TAL"/>
              <w:rPr>
                <w:ins w:id="789" w:author="China Telecom" w:date="2021-02-07T16:47:00Z"/>
              </w:rPr>
            </w:pPr>
            <w:ins w:id="790" w:author="China Telecom" w:date="2021-02-07T16:47:00Z">
              <w:r w:rsidRPr="00EE7461">
                <w:t>Same as 6.2.2.1.2.1</w:t>
              </w:r>
            </w:ins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76B" w14:textId="76ACBC37" w:rsidR="00AB25F1" w:rsidRPr="00EE7461" w:rsidRDefault="00AB25F1" w:rsidP="00AB25F1">
            <w:pPr>
              <w:pStyle w:val="TAL"/>
              <w:rPr>
                <w:ins w:id="791" w:author="China Telecom" w:date="2021-02-07T16:47:00Z"/>
              </w:rPr>
            </w:pPr>
            <w:ins w:id="792" w:author="China Telecom" w:date="2021-02-07T16:47:00Z">
              <w:r w:rsidRPr="00EE7461">
                <w:t>Same as 6.2.2.1.2.1</w:t>
              </w:r>
            </w:ins>
          </w:p>
        </w:tc>
      </w:tr>
      <w:tr w:rsidR="00617062" w:rsidRPr="00EE7461" w14:paraId="0C57DA11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A6" w14:textId="77777777" w:rsidR="00617062" w:rsidRPr="00EE7461" w:rsidRDefault="00617062" w:rsidP="00050CE7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8D3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79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141E3B7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2D1" w14:textId="77777777" w:rsidR="00617062" w:rsidRPr="00EE7461" w:rsidRDefault="00617062" w:rsidP="00050CE7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EF2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DA4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8654A54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5FA" w14:textId="77777777" w:rsidR="00617062" w:rsidRPr="00EE7461" w:rsidRDefault="00617062" w:rsidP="00050CE7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123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2F9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C2F3A8E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7B" w14:textId="77777777" w:rsidR="00617062" w:rsidRPr="00EE7461" w:rsidRDefault="00617062" w:rsidP="00050CE7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2A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5FD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6AF190B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03" w14:textId="77777777" w:rsidR="00617062" w:rsidRPr="00EE7461" w:rsidRDefault="00617062" w:rsidP="00050CE7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6A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5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15566CFB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E3" w14:textId="77777777" w:rsidR="00617062" w:rsidRPr="00EE7461" w:rsidRDefault="00617062" w:rsidP="00050CE7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8B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96D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B319668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FB1" w14:textId="77777777" w:rsidR="00617062" w:rsidRPr="00EE7461" w:rsidRDefault="00617062" w:rsidP="00050CE7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38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2CC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D7C70D0" w14:textId="77777777" w:rsidTr="00050CE7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366" w14:textId="77777777" w:rsidR="00617062" w:rsidRPr="00EE7461" w:rsidRDefault="00617062" w:rsidP="00050CE7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B2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BFB" w14:textId="77777777" w:rsidR="00617062" w:rsidRPr="00EE7461" w:rsidRDefault="00617062" w:rsidP="00050CE7">
            <w:pPr>
              <w:pStyle w:val="TAL"/>
            </w:pPr>
            <w:r w:rsidRPr="00EE7461">
              <w:t>Same as 6.2.2.1.2.1</w:t>
            </w:r>
          </w:p>
        </w:tc>
      </w:tr>
    </w:tbl>
    <w:p w14:paraId="0A00B33B" w14:textId="77777777" w:rsidR="00617062" w:rsidRPr="00EE7461" w:rsidRDefault="00617062" w:rsidP="00617062"/>
    <w:bookmarkEnd w:id="784"/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793" w:name="_Toc27479746"/>
      <w:bookmarkStart w:id="794" w:name="_Toc36058945"/>
      <w:bookmarkStart w:id="795" w:name="_Toc44067869"/>
      <w:bookmarkStart w:id="796" w:name="_Toc52716796"/>
      <w:bookmarkStart w:id="797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793"/>
      <w:bookmarkEnd w:id="794"/>
      <w:bookmarkEnd w:id="795"/>
      <w:bookmarkEnd w:id="796"/>
      <w:bookmarkEnd w:id="797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54171834" w14:textId="77777777" w:rsidR="00617062" w:rsidRPr="00EE7461" w:rsidRDefault="00617062" w:rsidP="00617062">
      <w:pPr>
        <w:pStyle w:val="TH"/>
      </w:pPr>
      <w:r w:rsidRPr="00EE7461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4"/>
        <w:gridCol w:w="1609"/>
        <w:gridCol w:w="1708"/>
        <w:gridCol w:w="3367"/>
      </w:tblGrid>
      <w:tr w:rsidR="00617062" w:rsidRPr="00EE7461" w14:paraId="390E3929" w14:textId="77777777" w:rsidTr="00050CE7">
        <w:trPr>
          <w:cantSplit/>
          <w:trHeight w:val="390"/>
          <w:jc w:val="center"/>
        </w:trPr>
        <w:tc>
          <w:tcPr>
            <w:tcW w:w="1627" w:type="pct"/>
          </w:tcPr>
          <w:p w14:paraId="15086713" w14:textId="77777777" w:rsidR="00617062" w:rsidRPr="00EE7461" w:rsidRDefault="00617062" w:rsidP="00050CE7">
            <w:pPr>
              <w:pStyle w:val="TAH"/>
            </w:pPr>
            <w:r w:rsidRPr="00EE7461">
              <w:t>Test</w:t>
            </w:r>
          </w:p>
        </w:tc>
        <w:tc>
          <w:tcPr>
            <w:tcW w:w="812" w:type="pct"/>
          </w:tcPr>
          <w:p w14:paraId="7E66F1C1" w14:textId="77777777" w:rsidR="00617062" w:rsidRPr="00EE7461" w:rsidRDefault="00617062" w:rsidP="00050CE7">
            <w:pPr>
              <w:pStyle w:val="TAH"/>
            </w:pPr>
            <w:r w:rsidRPr="00EE7461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E557F9C" w14:textId="77777777" w:rsidR="00617062" w:rsidRPr="00EE7461" w:rsidRDefault="00617062" w:rsidP="00050CE7">
            <w:pPr>
              <w:pStyle w:val="TAH"/>
            </w:pPr>
            <w:r w:rsidRPr="00EE7461">
              <w:rPr>
                <w:lang w:eastAsia="zh-CN"/>
              </w:rPr>
              <w:t>Test Tolerance</w:t>
            </w:r>
            <w:r w:rsidRPr="00EE7461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10D5F4F" w14:textId="77777777" w:rsidR="00617062" w:rsidRPr="00EE7461" w:rsidRDefault="00617062" w:rsidP="00050CE7">
            <w:pPr>
              <w:pStyle w:val="TAH"/>
              <w:rPr>
                <w:lang w:eastAsia="zh-CN"/>
              </w:rPr>
            </w:pPr>
            <w:r w:rsidRPr="00EE7461">
              <w:rPr>
                <w:lang w:eastAsia="zh-CN"/>
              </w:rPr>
              <w:t>Test Requirement in TS 38.521-4</w:t>
            </w:r>
          </w:p>
        </w:tc>
      </w:tr>
      <w:tr w:rsidR="00617062" w:rsidRPr="00EE7461" w14:paraId="15E23C0E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71B39D1A" w14:textId="77777777" w:rsidR="00617062" w:rsidRPr="00EE7461" w:rsidRDefault="00617062" w:rsidP="00050CE7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129EEC0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8C8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0308010A" w14:textId="77777777" w:rsidR="00617062" w:rsidRPr="00EE7461" w:rsidRDefault="00617062" w:rsidP="00050CE7">
            <w:pPr>
              <w:pStyle w:val="TAL"/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651C9DE5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1758F10C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232691BF" w14:textId="77777777" w:rsidR="00617062" w:rsidRPr="00EE7461" w:rsidRDefault="00617062" w:rsidP="00050CE7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19B209C1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E2D01E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7FAE33F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590C3DAE" w14:textId="77777777" w:rsidR="00617062" w:rsidRPr="00EE7461" w:rsidRDefault="00617062" w:rsidP="00050CE7">
            <w:pPr>
              <w:pStyle w:val="TAL"/>
            </w:pPr>
            <w:r w:rsidRPr="00EE7461">
              <w:t>BLER  0.02</w:t>
            </w:r>
          </w:p>
        </w:tc>
        <w:tc>
          <w:tcPr>
            <w:tcW w:w="862" w:type="pct"/>
          </w:tcPr>
          <w:p w14:paraId="45A729D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8FCA04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E9CA937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6B148762" w14:textId="77777777" w:rsidR="00617062" w:rsidRPr="00EE7461" w:rsidRDefault="00617062" w:rsidP="00050CE7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0D9AA3B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087EA6B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938C829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proofErr w:type="gramStart"/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  <w:proofErr w:type="gramEnd"/>
          </w:p>
          <w:p w14:paraId="1263BD11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0718013B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4A2411DB" w14:textId="77777777" w:rsidR="00617062" w:rsidRPr="00EE7461" w:rsidRDefault="00617062" w:rsidP="00050CE7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</w:tcPr>
          <w:p w14:paraId="64CDD6B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7B4559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43A95D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7AC5412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7C608200" w14:textId="77777777" w:rsidR="00617062" w:rsidRPr="00EE7461" w:rsidRDefault="00617062" w:rsidP="00050CE7">
            <w:pPr>
              <w:pStyle w:val="TAL"/>
            </w:pPr>
            <w:r w:rsidRPr="00EE7461">
              <w:t>BLER   0.02</w:t>
            </w:r>
          </w:p>
        </w:tc>
        <w:tc>
          <w:tcPr>
            <w:tcW w:w="862" w:type="pct"/>
          </w:tcPr>
          <w:p w14:paraId="1D68335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1853A89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F2375A2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E6495D9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73D5A967" w14:textId="77777777" w:rsidR="00617062" w:rsidRPr="00EE7461" w:rsidRDefault="00617062" w:rsidP="00050CE7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66D0D31F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4402C18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5CE87AC5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5DBAC0B0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07F1A12" w14:textId="77777777" w:rsidR="00617062" w:rsidRPr="00EE7461" w:rsidRDefault="00617062" w:rsidP="00050CE7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15561576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3EF3DBFF" w14:textId="77777777" w:rsidR="00617062" w:rsidRPr="00EE7461" w:rsidRDefault="00617062" w:rsidP="00050CE7">
            <w:pPr>
              <w:pStyle w:val="TAL"/>
            </w:pPr>
            <w:r w:rsidRPr="00EE7461">
              <w:t>6.2.2.2.1.1 2Rx TDD FR1 periodic CQI reporting under AWGN conditions for both SA and NSA</w:t>
            </w:r>
          </w:p>
        </w:tc>
        <w:tc>
          <w:tcPr>
            <w:tcW w:w="812" w:type="pct"/>
          </w:tcPr>
          <w:p w14:paraId="2C4B9BE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BA7E33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22C3FAE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537D9F53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36E23C7D" w14:textId="77777777" w:rsidTr="00050CE7">
        <w:trPr>
          <w:cantSplit/>
          <w:trHeight w:val="793"/>
          <w:jc w:val="center"/>
        </w:trPr>
        <w:tc>
          <w:tcPr>
            <w:tcW w:w="1627" w:type="pct"/>
          </w:tcPr>
          <w:p w14:paraId="22820F55" w14:textId="77777777" w:rsidR="00617062" w:rsidRPr="00EE7461" w:rsidRDefault="00617062" w:rsidP="00050CE7">
            <w:pPr>
              <w:pStyle w:val="TAL"/>
            </w:pPr>
            <w:r w:rsidRPr="00EE7461">
              <w:t>6.2.2.2.2.1</w:t>
            </w:r>
            <w:r w:rsidRPr="00EE7461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729303F2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D0B537A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068E2CD7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175AEC7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</w:tcPr>
          <w:p w14:paraId="162DE86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A3944C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020F86B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28AF016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</w:tcPr>
          <w:p w14:paraId="5CD5A2B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AD100BC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0F15D822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54114DC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0AE10A6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5CA" w14:textId="77777777" w:rsidR="00617062" w:rsidRPr="00EE7461" w:rsidRDefault="00617062" w:rsidP="00050CE7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9B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C6DEDA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A6032D3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078ABC9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7070E07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9C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C6BDEB4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14B4DD8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0F648FC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335ACC9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C4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3A1B33FB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40A5EBE4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38575D26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0A9D540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CF9A28F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44D" w14:textId="77777777" w:rsidR="00617062" w:rsidRPr="00EE7461" w:rsidRDefault="00617062" w:rsidP="00050CE7">
            <w:pPr>
              <w:pStyle w:val="TAL"/>
            </w:pPr>
            <w:r w:rsidRPr="00EE7461"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93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1EE117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68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B20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0FEF8A83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9CF" w14:textId="77777777" w:rsidR="00617062" w:rsidRPr="00EE7461" w:rsidRDefault="00617062" w:rsidP="00050CE7">
            <w:pPr>
              <w:pStyle w:val="TAL"/>
            </w:pPr>
            <w:r w:rsidRPr="00EE7461"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7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9E0D99E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12093368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0605C85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35C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D3BF248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5FCAA76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84B57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607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F4C6E51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423106F9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proofErr w:type="gramStart"/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  <w:proofErr w:type="gramEnd"/>
          </w:p>
          <w:p w14:paraId="6DE5475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9FEA0C3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141" w14:textId="77777777" w:rsidR="00617062" w:rsidRPr="00EE7461" w:rsidRDefault="00617062" w:rsidP="00050CE7">
            <w:pPr>
              <w:pStyle w:val="TAL"/>
            </w:pPr>
            <w:r w:rsidRPr="00EE7461">
              <w:t xml:space="preserve">6.2.3.1.2.2 4Rx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74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499D78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ED323F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62AD988A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38C1D780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C8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AD3FE0C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1C5E335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5FAA41B7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21A8050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844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16DB50E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28C7B773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10D576B2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8373BD1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31BF71BE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1888" w14:textId="77777777" w:rsidR="00617062" w:rsidRPr="00EE7461" w:rsidRDefault="00617062" w:rsidP="00050CE7">
            <w:pPr>
              <w:pStyle w:val="TAL"/>
            </w:pPr>
            <w:r w:rsidRPr="00EE7461"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C0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87471A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3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4F9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55102F09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556" w14:textId="77777777" w:rsidR="00617062" w:rsidRPr="00EE7461" w:rsidRDefault="00617062" w:rsidP="00050CE7">
            <w:pPr>
              <w:pStyle w:val="TAL"/>
            </w:pPr>
            <w:r w:rsidRPr="00EE7461"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984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D702C69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0364A1B9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469CE72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4A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C529FE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CE8DD20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77E50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D33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2D8516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757625F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E65DE5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6B41D02D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E59" w14:textId="77777777" w:rsidR="00617062" w:rsidRPr="00EE7461" w:rsidRDefault="00617062" w:rsidP="00050CE7">
            <w:pPr>
              <w:pStyle w:val="TAL"/>
            </w:pPr>
            <w:r w:rsidRPr="00EE7461">
              <w:t xml:space="preserve">6.2.3.2.2.2 4Rx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39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AE4C4D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255FF074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6C985A25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2BC72CA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F9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C71DF3F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78E39CB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264C0CA5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4E8DDEF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A4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E7D166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6158FD16" w14:textId="77777777" w:rsidR="00617062" w:rsidRPr="00EE7461" w:rsidRDefault="00617062" w:rsidP="00050CE7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2DF21653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3B4F461E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A8653D0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209" w14:textId="77777777" w:rsidR="00617062" w:rsidRPr="00EE7461" w:rsidRDefault="00617062" w:rsidP="00050CE7">
            <w:pPr>
              <w:pStyle w:val="TAL"/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E7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103ED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A7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AFEAC31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42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7E0EA39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6209DC53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ADC" w14:textId="77777777" w:rsidR="00617062" w:rsidRPr="00EE7461" w:rsidRDefault="00617062" w:rsidP="00050CE7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42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7C849B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89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8A8C80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53F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87A9745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</w:t>
            </w:r>
            <w:r w:rsidRPr="00EE7461">
              <w:rPr>
                <w:rFonts w:cs="v4.2.0"/>
                <w:lang w:eastAsia="ja-JP"/>
              </w:rPr>
              <w:t>4</w:t>
            </w:r>
            <w:r w:rsidRPr="00EE7461">
              <w:rPr>
                <w:rFonts w:cs="v4.2.0"/>
              </w:rPr>
              <w:t>9</w:t>
            </w:r>
          </w:p>
        </w:tc>
      </w:tr>
      <w:tr w:rsidR="00617062" w:rsidRPr="00EE7461" w14:paraId="4BEB4978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714" w14:textId="77777777" w:rsidR="00617062" w:rsidRPr="00EE7461" w:rsidRDefault="00617062" w:rsidP="00050CE7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576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99C661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7C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6B6F6532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FE6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A90B136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F4D58B2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D2B" w14:textId="77777777" w:rsidR="00617062" w:rsidRPr="00EE7461" w:rsidRDefault="00617062" w:rsidP="00050CE7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5AA" w14:textId="77777777" w:rsidR="00617062" w:rsidRPr="00EE7461" w:rsidRDefault="00617062" w:rsidP="00050CE7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E9B0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A7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411EB8" w14:textId="77777777" w:rsidR="00617062" w:rsidRPr="00EE7461" w:rsidRDefault="00617062" w:rsidP="00050CE7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81F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A8F877C" w14:textId="77777777" w:rsidR="00617062" w:rsidRPr="00EE7461" w:rsidRDefault="00617062" w:rsidP="00050CE7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20C54BC0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46E" w14:textId="77777777" w:rsidR="00617062" w:rsidRPr="00EE7461" w:rsidRDefault="00617062" w:rsidP="00050CE7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98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EF42B3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58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FECB89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AFD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C47FD17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27307CDA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9E9" w14:textId="77777777" w:rsidR="00617062" w:rsidRPr="00EE7461" w:rsidRDefault="00617062" w:rsidP="00050CE7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C3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C86A29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14A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013A770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283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5429A91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78815DB7" w14:textId="77777777" w:rsidTr="00050CE7">
        <w:trPr>
          <w:cantSplit/>
          <w:trHeight w:val="793"/>
          <w:jc w:val="center"/>
          <w:ins w:id="798" w:author="China Telecom" w:date="2021-02-05T17:50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78DA" w14:textId="563FFCC0" w:rsidR="00617062" w:rsidRPr="00EE7461" w:rsidRDefault="00617062" w:rsidP="00617062">
            <w:pPr>
              <w:pStyle w:val="TAL"/>
              <w:rPr>
                <w:ins w:id="799" w:author="China Telecom" w:date="2021-02-05T17:50:00Z"/>
              </w:rPr>
            </w:pPr>
            <w:ins w:id="800" w:author="China Telecom" w:date="2021-02-05T17:50:00Z">
              <w:r>
                <w:t>6.3.</w:t>
              </w:r>
            </w:ins>
            <w:ins w:id="801" w:author="China Telecom" w:date="2021-02-07T16:48:00Z">
              <w:r w:rsidR="00AB25F1">
                <w:t>3</w:t>
              </w:r>
            </w:ins>
            <w:ins w:id="802" w:author="China Telecom" w:date="2021-02-05T17:50:00Z">
              <w:r>
                <w:t xml:space="preserve">.1.3 </w:t>
              </w:r>
            </w:ins>
            <w:ins w:id="803" w:author="China Telecom" w:date="2021-02-07T16:48:00Z">
              <w:r w:rsidR="00AB25F1">
                <w:t>4</w:t>
              </w:r>
            </w:ins>
            <w:ins w:id="804" w:author="China Telecom" w:date="2021-02-05T17:50:00Z"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6E1" w14:textId="77777777" w:rsidR="00617062" w:rsidRPr="00EE7461" w:rsidRDefault="00617062" w:rsidP="00617062">
            <w:pPr>
              <w:pStyle w:val="TAL"/>
              <w:rPr>
                <w:ins w:id="805" w:author="China Telecom" w:date="2021-02-05T17:50:00Z"/>
                <w:lang w:eastAsia="ja-JP"/>
              </w:rPr>
            </w:pPr>
            <w:ins w:id="806" w:author="China Telecom" w:date="2021-02-05T17:50:00Z">
              <w:r w:rsidRPr="00EE7461">
                <w:rPr>
                  <w:lang w:eastAsia="ja-JP"/>
                </w:rPr>
                <w:t>SNRs as specified</w:t>
              </w:r>
            </w:ins>
          </w:p>
          <w:p w14:paraId="0D832641" w14:textId="5EBA5A12" w:rsidR="00617062" w:rsidRPr="00EE7461" w:rsidRDefault="00050CE7" w:rsidP="00617062">
            <w:pPr>
              <w:pStyle w:val="TAL"/>
              <w:rPr>
                <w:ins w:id="807" w:author="China Telecom" w:date="2021-02-05T17:50:00Z"/>
                <w:lang w:eastAsia="ja-JP"/>
              </w:rPr>
            </w:pPr>
            <w:ins w:id="808" w:author="China Telecom" w:date="2021-02-19T09:55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050CE7">
                <w:rPr>
                  <w:rFonts w:eastAsia="?? ??" w:cs="Arial"/>
                  <w:highlight w:val="yellow"/>
                </w:rPr>
                <w:t>3.00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E953" w14:textId="77777777" w:rsidR="00617062" w:rsidRPr="00EE7461" w:rsidRDefault="00617062" w:rsidP="00617062">
            <w:pPr>
              <w:pStyle w:val="TAL"/>
              <w:rPr>
                <w:ins w:id="809" w:author="China Telecom" w:date="2021-02-05T17:50:00Z"/>
                <w:lang w:eastAsia="ja-JP"/>
              </w:rPr>
            </w:pPr>
            <w:ins w:id="810" w:author="China Telecom" w:date="2021-02-05T17:50:00Z">
              <w:r w:rsidRPr="00EE7461">
                <w:rPr>
                  <w:lang w:eastAsia="ja-JP"/>
                </w:rPr>
                <w:t>SNR 0 dB</w:t>
              </w:r>
            </w:ins>
          </w:p>
          <w:p w14:paraId="7B5F4408" w14:textId="5ED4156E" w:rsidR="00617062" w:rsidRPr="00EE7461" w:rsidRDefault="00617062" w:rsidP="00617062">
            <w:pPr>
              <w:pStyle w:val="TAL"/>
              <w:rPr>
                <w:ins w:id="811" w:author="China Telecom" w:date="2021-02-05T17:50:00Z"/>
                <w:lang w:eastAsia="ja-JP"/>
              </w:rPr>
            </w:pPr>
            <w:ins w:id="812" w:author="China Telecom" w:date="2021-02-05T17:50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59B" w14:textId="77777777" w:rsidR="00617062" w:rsidRPr="00EE7461" w:rsidRDefault="00617062" w:rsidP="00617062">
            <w:pPr>
              <w:pStyle w:val="TAL"/>
              <w:rPr>
                <w:ins w:id="813" w:author="China Telecom" w:date="2021-02-05T17:50:00Z"/>
                <w:rFonts w:cs="v4.2.0"/>
              </w:rPr>
            </w:pPr>
            <w:ins w:id="814" w:author="China Telecom" w:date="2021-02-05T17:50:00Z">
              <w:r w:rsidRPr="00EE7461">
                <w:rPr>
                  <w:rFonts w:cs="v4.2.0"/>
                </w:rPr>
                <w:t>SNR unchanged</w:t>
              </w:r>
            </w:ins>
          </w:p>
          <w:p w14:paraId="10C1DE7F" w14:textId="132FE1C8" w:rsidR="00617062" w:rsidRPr="00EE7461" w:rsidRDefault="00617062" w:rsidP="00617062">
            <w:pPr>
              <w:pStyle w:val="TAL"/>
              <w:rPr>
                <w:ins w:id="815" w:author="China Telecom" w:date="2021-02-05T17:50:00Z"/>
                <w:rFonts w:cs="v4.2.0"/>
              </w:rPr>
            </w:pPr>
            <w:ins w:id="816" w:author="China Telecom" w:date="2021-02-05T17:50:00Z">
              <w:r w:rsidRPr="00EE7461">
                <w:rPr>
                  <w:rFonts w:ascii="Symbol" w:eastAsia="?? ??" w:hAnsi="Symbol"/>
                  <w:i/>
                  <w:iCs/>
                </w:rPr>
                <w:t></w:t>
              </w:r>
              <w:r w:rsidRPr="00EE7461">
                <w:rPr>
                  <w:rFonts w:cs="v4.2.0"/>
                </w:rPr>
                <w:t xml:space="preserve"> </w:t>
              </w:r>
            </w:ins>
            <w:ins w:id="817" w:author="China Telecom" w:date="2021-02-07T16:48:00Z">
              <w:r w:rsidR="00AB25F1">
                <w:rPr>
                  <w:rFonts w:cs="v4.2.0"/>
                </w:rPr>
                <w:t>2.99</w:t>
              </w:r>
            </w:ins>
          </w:p>
        </w:tc>
      </w:tr>
      <w:tr w:rsidR="00617062" w:rsidRPr="00EE7461" w14:paraId="7E22F197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850" w14:textId="77777777" w:rsidR="00617062" w:rsidRPr="00EE7461" w:rsidRDefault="00617062" w:rsidP="00050CE7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29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88E920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5D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41B647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35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7CF28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20BA8E7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AD" w14:textId="77777777" w:rsidR="00617062" w:rsidRPr="00EE7461" w:rsidRDefault="00617062" w:rsidP="00050CE7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339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285A673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D1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E7F88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E21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E958B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32052434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A43" w14:textId="77777777" w:rsidR="00617062" w:rsidRPr="00EE7461" w:rsidRDefault="00617062" w:rsidP="00050CE7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37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58D743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6D4711E9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5A86F90D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6A9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5C7A31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DC87781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E9D513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FA59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BD12D07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22B959C2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3BB536D4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0E180DA5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9C8" w14:textId="77777777" w:rsidR="00617062" w:rsidRPr="00EE7461" w:rsidRDefault="00617062" w:rsidP="00050CE7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DC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740712C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1E42522B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7157036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0B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ECCD4F3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331235E9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5CAAF7FF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F00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5529F2EA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4558D286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7B913E82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63684747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5B4" w14:textId="77777777" w:rsidR="00617062" w:rsidRPr="00EE7461" w:rsidRDefault="00617062" w:rsidP="00050CE7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E2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9911795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3E427D0E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17C45855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627D6AFA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835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DC257E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6975479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09B85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14AB1702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B77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8D6F80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</w:t>
            </w:r>
          </w:p>
          <w:p w14:paraId="56FB4EFA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</w:t>
            </w:r>
          </w:p>
          <w:p w14:paraId="0211B6A0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</w:t>
            </w:r>
          </w:p>
          <w:p w14:paraId="7C97B784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</w:t>
            </w:r>
          </w:p>
        </w:tc>
      </w:tr>
      <w:tr w:rsidR="00617062" w:rsidRPr="00EE7461" w14:paraId="032E5C9A" w14:textId="77777777" w:rsidTr="00050CE7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2B" w14:textId="77777777" w:rsidR="00617062" w:rsidRPr="00EE7461" w:rsidRDefault="00617062" w:rsidP="00050CE7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76E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7C26CDB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58D6FE2D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4AE1DE69" w14:textId="77777777" w:rsidR="00617062" w:rsidRPr="00EE7461" w:rsidRDefault="00617062" w:rsidP="00050CE7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561E48B8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E3B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DA10326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50289FF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D74B02A" w14:textId="77777777" w:rsidR="00617062" w:rsidRPr="00EE7461" w:rsidRDefault="00617062" w:rsidP="00050CE7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096FB66" w14:textId="77777777" w:rsidR="00617062" w:rsidRPr="00EE7461" w:rsidRDefault="00617062" w:rsidP="00050CE7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E1C" w14:textId="77777777" w:rsidR="00617062" w:rsidRPr="00EE7461" w:rsidRDefault="00617062" w:rsidP="00050CE7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156B201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5F7B78B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49079E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B6141D" w14:textId="77777777" w:rsidR="00617062" w:rsidRPr="00EE7461" w:rsidRDefault="00617062" w:rsidP="00050CE7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as per Table G.3.4</w:t>
            </w:r>
          </w:p>
        </w:tc>
      </w:tr>
    </w:tbl>
    <w:p w14:paraId="19836FA1" w14:textId="77777777" w:rsidR="00617062" w:rsidRPr="00617062" w:rsidRDefault="00617062" w:rsidP="00617062">
      <w:pPr>
        <w:rPr>
          <w:noProof/>
          <w:highlight w:val="yellow"/>
          <w:lang w:eastAsia="zh-CN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598A5" w14:textId="77777777" w:rsidR="009D1880" w:rsidRDefault="009D1880">
      <w:r>
        <w:separator/>
      </w:r>
    </w:p>
  </w:endnote>
  <w:endnote w:type="continuationSeparator" w:id="0">
    <w:p w14:paraId="20A98D86" w14:textId="77777777" w:rsidR="009D1880" w:rsidRDefault="009D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90EFC" w14:textId="77777777" w:rsidR="009D1880" w:rsidRDefault="009D1880">
      <w:r>
        <w:separator/>
      </w:r>
    </w:p>
  </w:footnote>
  <w:footnote w:type="continuationSeparator" w:id="0">
    <w:p w14:paraId="6B98BF22" w14:textId="77777777" w:rsidR="009D1880" w:rsidRDefault="009D1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50CE7" w:rsidRDefault="00050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50CE7" w:rsidRDefault="00050C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50CE7" w:rsidRDefault="00050C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50CE7" w:rsidRDefault="00050C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50CE7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9711A"/>
    <w:rsid w:val="001A08B3"/>
    <w:rsid w:val="001A7B60"/>
    <w:rsid w:val="001B3E58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903EB"/>
    <w:rsid w:val="002A4465"/>
    <w:rsid w:val="002B5741"/>
    <w:rsid w:val="002E472E"/>
    <w:rsid w:val="00305409"/>
    <w:rsid w:val="0033533A"/>
    <w:rsid w:val="003609EF"/>
    <w:rsid w:val="0036231A"/>
    <w:rsid w:val="00365F1E"/>
    <w:rsid w:val="00374DD4"/>
    <w:rsid w:val="00381BD2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07179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D1880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95985"/>
    <w:rsid w:val="00CA3CF6"/>
    <w:rsid w:val="00CC5026"/>
    <w:rsid w:val="00CC68D0"/>
    <w:rsid w:val="00CE6294"/>
    <w:rsid w:val="00D03F9A"/>
    <w:rsid w:val="00D0541F"/>
    <w:rsid w:val="00D06D51"/>
    <w:rsid w:val="00D24991"/>
    <w:rsid w:val="00D30173"/>
    <w:rsid w:val="00D50255"/>
    <w:rsid w:val="00D54DDF"/>
    <w:rsid w:val="00D66520"/>
    <w:rsid w:val="00DE34CF"/>
    <w:rsid w:val="00DF410D"/>
    <w:rsid w:val="00E13F3D"/>
    <w:rsid w:val="00E144AF"/>
    <w:rsid w:val="00E34898"/>
    <w:rsid w:val="00E55313"/>
    <w:rsid w:val="00E83022"/>
    <w:rsid w:val="00EB09B7"/>
    <w:rsid w:val="00EE5110"/>
    <w:rsid w:val="00EE7D7C"/>
    <w:rsid w:val="00F040BB"/>
    <w:rsid w:val="00F14597"/>
    <w:rsid w:val="00F25D98"/>
    <w:rsid w:val="00F300FB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  <w:style w:type="character" w:customStyle="1" w:styleId="EditorsNoteCarCar">
    <w:name w:val="Editor's Note Car Car"/>
    <w:link w:val="EditorsNote"/>
    <w:rsid w:val="005071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3174</Words>
  <Characters>18095</Characters>
  <Application>Microsoft Office Word</Application>
  <DocSecurity>0</DocSecurity>
  <Lines>150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22th Feb– 5th Mar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21227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1899-12-31T23:00:00Z</cp:lastPrinted>
  <dcterms:created xsi:type="dcterms:W3CDTF">2021-02-26T08:19:00Z</dcterms:created>
  <dcterms:modified xsi:type="dcterms:W3CDTF">2021-02-26T08:19:00Z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